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AEDF92" w14:textId="51FB9325" w:rsidR="00351DC8" w:rsidRPr="00A03970" w:rsidRDefault="00351DC8" w:rsidP="00351DC8">
      <w:pPr>
        <w:pStyle w:val="a3"/>
        <w:tabs>
          <w:tab w:val="left" w:pos="8040"/>
        </w:tabs>
        <w:spacing w:line="280" w:lineRule="exact"/>
        <w:rPr>
          <w:sz w:val="24"/>
          <w:lang w:eastAsia="zh-CN"/>
        </w:rPr>
      </w:pPr>
      <w:bookmarkStart w:id="0" w:name="_Ref399006623"/>
      <w:bookmarkStart w:id="1" w:name="_Toc92513360"/>
      <w:r w:rsidRPr="00A03970">
        <w:rPr>
          <w:sz w:val="24"/>
          <w:lang w:eastAsia="zh-CN"/>
        </w:rPr>
        <w:t>3GPP TSG-RAN WG4 Meeting # 98</w:t>
      </w:r>
      <w:r>
        <w:rPr>
          <w:sz w:val="24"/>
          <w:lang w:eastAsia="zh-CN"/>
        </w:rPr>
        <w:t>-bis</w:t>
      </w:r>
      <w:r w:rsidRPr="00A03970">
        <w:rPr>
          <w:sz w:val="24"/>
          <w:lang w:eastAsia="zh-CN"/>
        </w:rPr>
        <w:t xml:space="preserve">-e                                  </w:t>
      </w:r>
      <w:r>
        <w:rPr>
          <w:sz w:val="24"/>
          <w:lang w:eastAsia="zh-CN"/>
        </w:rPr>
        <w:t xml:space="preserve">                      </w:t>
      </w:r>
      <w:r w:rsidRPr="00A03970">
        <w:rPr>
          <w:sz w:val="24"/>
          <w:lang w:eastAsia="zh-CN"/>
        </w:rPr>
        <w:t>R4-210</w:t>
      </w:r>
      <w:r w:rsidR="005835EB">
        <w:rPr>
          <w:sz w:val="24"/>
          <w:lang w:eastAsia="zh-CN"/>
        </w:rPr>
        <w:t>5148</w:t>
      </w:r>
      <w:bookmarkStart w:id="2" w:name="_GoBack"/>
      <w:bookmarkEnd w:id="2"/>
    </w:p>
    <w:p w14:paraId="39C3E97D" w14:textId="77777777" w:rsidR="00351DC8" w:rsidRDefault="00351DC8" w:rsidP="00351DC8">
      <w:pPr>
        <w:pStyle w:val="a3"/>
        <w:tabs>
          <w:tab w:val="left" w:pos="8040"/>
        </w:tabs>
        <w:spacing w:line="280" w:lineRule="exact"/>
        <w:rPr>
          <w:sz w:val="24"/>
          <w:lang w:eastAsia="zh-CN"/>
        </w:rPr>
      </w:pPr>
      <w:r w:rsidRPr="00A03970">
        <w:rPr>
          <w:sz w:val="24"/>
          <w:lang w:eastAsia="zh-CN"/>
        </w:rPr>
        <w:t xml:space="preserve">Electronic Meeting, </w:t>
      </w:r>
      <w:r>
        <w:rPr>
          <w:sz w:val="24"/>
          <w:lang w:eastAsia="zh-CN"/>
        </w:rPr>
        <w:t>12</w:t>
      </w:r>
      <w:r>
        <w:rPr>
          <w:sz w:val="24"/>
          <w:vertAlign w:val="superscript"/>
          <w:lang w:eastAsia="zh-CN"/>
        </w:rPr>
        <w:t>th</w:t>
      </w:r>
      <w:r w:rsidRPr="00A03970">
        <w:rPr>
          <w:sz w:val="24"/>
          <w:lang w:eastAsia="zh-CN"/>
        </w:rPr>
        <w:t xml:space="preserve">– </w:t>
      </w:r>
      <w:r>
        <w:rPr>
          <w:sz w:val="24"/>
          <w:lang w:eastAsia="zh-CN"/>
        </w:rPr>
        <w:t>20</w:t>
      </w:r>
      <w:r w:rsidRPr="00A03970">
        <w:rPr>
          <w:sz w:val="24"/>
          <w:vertAlign w:val="superscript"/>
          <w:lang w:eastAsia="zh-CN"/>
        </w:rPr>
        <w:t>th</w:t>
      </w:r>
      <w:r>
        <w:rPr>
          <w:sz w:val="24"/>
          <w:lang w:eastAsia="zh-CN"/>
        </w:rPr>
        <w:t xml:space="preserve"> April</w:t>
      </w:r>
      <w:r w:rsidRPr="00A03970">
        <w:rPr>
          <w:sz w:val="24"/>
          <w:lang w:eastAsia="zh-CN"/>
        </w:rPr>
        <w:t>, 2021</w:t>
      </w:r>
    </w:p>
    <w:p w14:paraId="1D83556C" w14:textId="77777777" w:rsidR="0087636F" w:rsidRPr="00351DC8" w:rsidRDefault="0087636F" w:rsidP="00EB2377">
      <w:pPr>
        <w:spacing w:after="120"/>
        <w:ind w:left="1985" w:hanging="1985"/>
        <w:rPr>
          <w:rFonts w:ascii="Arial" w:hAnsi="Arial" w:cs="Arial"/>
          <w:b/>
        </w:rPr>
      </w:pPr>
    </w:p>
    <w:p w14:paraId="5270D46B" w14:textId="3C733EDC"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F74C5C">
        <w:rPr>
          <w:rFonts w:ascii="Arial" w:eastAsia="Batang" w:hAnsi="Arial" w:cs="Arial"/>
          <w:lang w:eastAsia="zh-CN"/>
        </w:rPr>
        <w:t>Huawei, HiSilicon</w:t>
      </w:r>
    </w:p>
    <w:p w14:paraId="4D91F1F3" w14:textId="397CD042"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714DBE" w:rsidRPr="00714DBE">
        <w:rPr>
          <w:rFonts w:ascii="Arial" w:eastAsia="MS Mincho" w:hAnsi="Arial" w:cs="Arial"/>
          <w:lang w:eastAsia="ja-JP"/>
        </w:rPr>
        <w:t xml:space="preserve">TP for TR 36.717-03-02 to add </w:t>
      </w:r>
      <w:bookmarkStart w:id="3" w:name="OLE_LINK75"/>
      <w:r w:rsidR="00714DBE" w:rsidRPr="00714DBE">
        <w:rPr>
          <w:rFonts w:ascii="Arial" w:eastAsia="MS Mincho" w:hAnsi="Arial" w:cs="Arial"/>
          <w:lang w:eastAsia="ja-JP"/>
        </w:rPr>
        <w:t>UL configuration CA_1A-</w:t>
      </w:r>
      <w:r w:rsidR="00121B4A">
        <w:rPr>
          <w:rFonts w:ascii="Arial" w:eastAsia="MS Mincho" w:hAnsi="Arial" w:cs="Arial"/>
          <w:lang w:eastAsia="ja-JP"/>
        </w:rPr>
        <w:t>3</w:t>
      </w:r>
      <w:r w:rsidR="00714DBE" w:rsidRPr="00714DBE">
        <w:rPr>
          <w:rFonts w:ascii="Arial" w:eastAsia="MS Mincho" w:hAnsi="Arial" w:cs="Arial"/>
          <w:lang w:eastAsia="ja-JP"/>
        </w:rPr>
        <w:t>A for CA_1A-</w:t>
      </w:r>
      <w:r w:rsidR="00121B4A">
        <w:rPr>
          <w:rFonts w:ascii="Arial" w:eastAsia="MS Mincho" w:hAnsi="Arial" w:cs="Arial"/>
          <w:lang w:eastAsia="ja-JP"/>
        </w:rPr>
        <w:t>3</w:t>
      </w:r>
      <w:r w:rsidR="00714DBE" w:rsidRPr="00714DBE">
        <w:rPr>
          <w:rFonts w:ascii="Arial" w:eastAsia="MS Mincho" w:hAnsi="Arial" w:cs="Arial"/>
          <w:lang w:eastAsia="ja-JP"/>
        </w:rPr>
        <w:t>A-</w:t>
      </w:r>
      <w:bookmarkEnd w:id="3"/>
      <w:r w:rsidR="004A7F5D">
        <w:rPr>
          <w:rFonts w:ascii="Arial" w:eastAsia="MS Mincho" w:hAnsi="Arial" w:cs="Arial"/>
          <w:lang w:eastAsia="ja-JP"/>
        </w:rPr>
        <w:t>7A</w:t>
      </w:r>
      <w:r w:rsidR="00121B4A">
        <w:rPr>
          <w:rFonts w:ascii="Arial" w:eastAsia="MS Mincho" w:hAnsi="Arial" w:cs="Arial"/>
          <w:lang w:eastAsia="ja-JP"/>
        </w:rPr>
        <w:t>-38A</w:t>
      </w:r>
    </w:p>
    <w:p w14:paraId="72FBD263" w14:textId="2BAFD948"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964A62">
        <w:rPr>
          <w:rFonts w:ascii="Arial" w:eastAsia="MS Mincho" w:hAnsi="Arial" w:cs="Arial"/>
        </w:rPr>
        <w:t>1</w:t>
      </w:r>
      <w:r w:rsidR="00F612D5">
        <w:rPr>
          <w:rFonts w:ascii="Arial" w:eastAsia="MS Mincho" w:hAnsi="Arial" w:cs="Arial"/>
        </w:rPr>
        <w:t>0</w:t>
      </w:r>
      <w:r w:rsidR="00286AE5" w:rsidRPr="001F1E22">
        <w:rPr>
          <w:rFonts w:ascii="Arial" w:eastAsia="MS Mincho" w:hAnsi="Arial" w:cs="Arial"/>
        </w:rPr>
        <w:t>.</w:t>
      </w:r>
      <w:r w:rsidR="00472B89">
        <w:rPr>
          <w:rFonts w:ascii="Arial" w:eastAsia="MS Mincho" w:hAnsi="Arial" w:cs="Arial"/>
        </w:rPr>
        <w:t>5</w:t>
      </w:r>
      <w:r w:rsidR="001F1E22" w:rsidRPr="001F1E22">
        <w:rPr>
          <w:rFonts w:ascii="Arial" w:eastAsia="MS Mincho" w:hAnsi="Arial" w:cs="Arial"/>
        </w:rPr>
        <w:t>.</w:t>
      </w:r>
      <w:r w:rsidR="008F5E38">
        <w:rPr>
          <w:rFonts w:ascii="Arial" w:eastAsia="MS Mincho" w:hAnsi="Arial" w:cs="Arial"/>
        </w:rPr>
        <w:t>3</w:t>
      </w:r>
    </w:p>
    <w:p w14:paraId="41C31B5F"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0"/>
    <w:bookmarkEnd w:id="1"/>
    <w:p w14:paraId="74FDEBA4"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2D1F6C6" w14:textId="5087758A" w:rsidR="00E91095" w:rsidRPr="00EB4346" w:rsidRDefault="00F268D5" w:rsidP="00F268D5">
      <w:r w:rsidRPr="00EB4346">
        <w:rPr>
          <w:rFonts w:hint="eastAsia"/>
        </w:rPr>
        <w:t xml:space="preserve">This contribution provides </w:t>
      </w:r>
      <w:r w:rsidRPr="00EB4346">
        <w:t>text proposal</w:t>
      </w:r>
      <w:r w:rsidRPr="00EB4346">
        <w:rPr>
          <w:rFonts w:hint="eastAsia"/>
        </w:rPr>
        <w:t xml:space="preserve"> on </w:t>
      </w:r>
      <w:r w:rsidR="00C20B1F">
        <w:t xml:space="preserve">the </w:t>
      </w:r>
      <w:r w:rsidR="004B14B5">
        <w:t xml:space="preserve">LTE </w:t>
      </w:r>
      <w:r w:rsidR="008D4056" w:rsidRPr="008D4056">
        <w:t>UL configuration CA_1A-</w:t>
      </w:r>
      <w:r w:rsidR="00121B4A">
        <w:t>3</w:t>
      </w:r>
      <w:r w:rsidR="008D4056" w:rsidRPr="008D4056">
        <w:t>A for CA_1A-</w:t>
      </w:r>
      <w:r w:rsidR="00121B4A">
        <w:t>3</w:t>
      </w:r>
      <w:r w:rsidR="008D4056" w:rsidRPr="008D4056">
        <w:t>A-</w:t>
      </w:r>
      <w:r w:rsidR="004A7F5D">
        <w:t>7A</w:t>
      </w:r>
      <w:r w:rsidR="00121B4A">
        <w:t>-38A</w:t>
      </w:r>
      <w:r w:rsidR="0062333D">
        <w:t xml:space="preserve"> </w:t>
      </w:r>
      <w:r w:rsidR="008A44C1">
        <w:t xml:space="preserve">as defined in </w:t>
      </w:r>
      <w:r w:rsidR="00FF449B">
        <w:t xml:space="preserve">the </w:t>
      </w:r>
      <w:r w:rsidR="008A44C1">
        <w:t>revised WID [1]</w:t>
      </w:r>
      <w:r w:rsidR="00E91095">
        <w:t>.</w:t>
      </w:r>
    </w:p>
    <w:p w14:paraId="400C9535" w14:textId="77777777" w:rsidR="00F74C5C" w:rsidRPr="001F1E22" w:rsidRDefault="00F74C5C" w:rsidP="00F74C5C">
      <w:pPr>
        <w:pStyle w:val="1"/>
        <w:ind w:left="533" w:hanging="533"/>
        <w:rPr>
          <w:rStyle w:val="af8"/>
          <w:smallCaps w:val="0"/>
          <w:lang w:val="en-US"/>
        </w:rPr>
      </w:pPr>
      <w:r w:rsidRPr="001F1E22">
        <w:rPr>
          <w:rFonts w:hint="eastAsia"/>
          <w:lang w:val="en-US" w:eastAsia="zh-CN"/>
        </w:rPr>
        <w:t>Reference</w:t>
      </w:r>
    </w:p>
    <w:p w14:paraId="3DC4FA54" w14:textId="54AC6660" w:rsidR="00F74C5C" w:rsidRDefault="00F74C5C" w:rsidP="00F74C5C">
      <w:pPr>
        <w:spacing w:after="0" w:line="240" w:lineRule="atLeast"/>
        <w:rPr>
          <w:lang w:eastAsia="ja-JP"/>
        </w:rPr>
      </w:pPr>
      <w:r w:rsidRPr="00E25DD0">
        <w:rPr>
          <w:rFonts w:hint="eastAsia"/>
          <w:lang w:val="pt-BR" w:eastAsia="ja-JP"/>
        </w:rPr>
        <w:t>[1</w:t>
      </w:r>
      <w:r w:rsidRPr="00E25DD0">
        <w:rPr>
          <w:rFonts w:hint="eastAsia"/>
          <w:lang w:eastAsia="ja-JP"/>
        </w:rPr>
        <w:t>]</w:t>
      </w:r>
      <w:r>
        <w:rPr>
          <w:lang w:eastAsia="ja-JP"/>
        </w:rPr>
        <w:tab/>
      </w:r>
      <w:r w:rsidR="004D132F" w:rsidRPr="004D132F">
        <w:rPr>
          <w:lang w:eastAsia="ja-JP"/>
        </w:rPr>
        <w:t>RP-210200</w:t>
      </w:r>
      <w:r w:rsidRPr="00E25DD0">
        <w:rPr>
          <w:rFonts w:hint="eastAsia"/>
          <w:lang w:eastAsia="ja-JP"/>
        </w:rPr>
        <w:t xml:space="preserve">, </w:t>
      </w:r>
      <w:r w:rsidRPr="00E25DD0">
        <w:rPr>
          <w:lang w:eastAsia="ja-JP"/>
        </w:rPr>
        <w:t>“</w:t>
      </w:r>
      <w:r w:rsidR="008D4056" w:rsidRPr="008D4056">
        <w:rPr>
          <w:lang w:eastAsia="ja-JP"/>
        </w:rPr>
        <w:t>Revised WID on Rel-17 LTE-A inter-band CA for x bands (x= 3, 4, 5) DL with 2 bands UL</w:t>
      </w:r>
      <w:r w:rsidRPr="00E25DD0">
        <w:rPr>
          <w:lang w:eastAsia="ja-JP"/>
        </w:rPr>
        <w:t>”</w:t>
      </w:r>
      <w:r w:rsidRPr="00E25DD0">
        <w:rPr>
          <w:rFonts w:hint="eastAsia"/>
          <w:lang w:eastAsia="ja-JP"/>
        </w:rPr>
        <w:t xml:space="preserve">, </w:t>
      </w:r>
      <w:r w:rsidR="008D4056" w:rsidRPr="008D4056">
        <w:rPr>
          <w:lang w:eastAsia="ja-JP"/>
        </w:rPr>
        <w:t>LG Electronics</w:t>
      </w:r>
    </w:p>
    <w:p w14:paraId="32C1D181"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5200858C" w14:textId="728415CF" w:rsidR="00413548" w:rsidRDefault="009027BA" w:rsidP="00F31477">
      <w:pPr>
        <w:pStyle w:val="5"/>
        <w:rPr>
          <w:lang w:eastAsia="zh-CN"/>
        </w:rPr>
      </w:pPr>
      <w:bookmarkStart w:id="4" w:name="_Toc405202255"/>
      <w:r w:rsidRPr="009027BA">
        <w:rPr>
          <w:rFonts w:eastAsia="MS Mincho"/>
          <w:color w:val="0070C0"/>
          <w:sz w:val="32"/>
          <w:szCs w:val="32"/>
          <w:lang w:val="en-US"/>
        </w:rPr>
        <w:t>---Start of changes---</w:t>
      </w:r>
      <w:bookmarkEnd w:id="4"/>
    </w:p>
    <w:p w14:paraId="1A023B45" w14:textId="77777777" w:rsidR="00F31477" w:rsidRDefault="00F31477" w:rsidP="00F31477">
      <w:pPr>
        <w:pStyle w:val="2"/>
        <w:rPr>
          <w:ins w:id="5" w:author="Wangzhou (Standard &amp; Patent and Pre-Research Dept)" w:date="2021-04-01T18:28:00Z"/>
          <w:lang w:val="en-GB"/>
        </w:rPr>
      </w:pPr>
      <w:bookmarkStart w:id="6" w:name="_Toc46227209"/>
      <w:bookmarkStart w:id="7" w:name="_Toc46226929"/>
      <w:bookmarkStart w:id="8" w:name="_Toc42535398"/>
      <w:bookmarkStart w:id="9" w:name="_Toc42519367"/>
      <w:bookmarkStart w:id="10" w:name="_Toc19092998"/>
      <w:bookmarkStart w:id="11" w:name="_Toc9535569"/>
      <w:bookmarkStart w:id="12" w:name="_Toc533081874"/>
      <w:bookmarkStart w:id="13" w:name="_Toc521074597"/>
      <w:bookmarkStart w:id="14" w:name="_Toc488235552"/>
      <w:ins w:id="15" w:author="Wangzhou (Standard &amp; Patent and Pre-Research Dept)" w:date="2021-04-01T18:28:00Z">
        <w:r>
          <w:rPr>
            <w:lang w:val="en-US"/>
          </w:rPr>
          <w:t>7.X</w:t>
        </w:r>
        <w:r>
          <w:tab/>
          <w:t>LTE-A inter-band CA</w:t>
        </w:r>
        <w:r>
          <w:rPr>
            <w:rFonts w:eastAsia="Malgun Gothic"/>
            <w:lang w:eastAsia="ko-KR"/>
          </w:rPr>
          <w:t xml:space="preserve">: </w:t>
        </w:r>
        <w:r>
          <w:t>Band</w:t>
        </w:r>
        <w:r>
          <w:rPr>
            <w:rFonts w:eastAsia="Malgun Gothic"/>
            <w:lang w:eastAsia="ko-KR"/>
          </w:rPr>
          <w:t xml:space="preserve"> 1 and</w:t>
        </w:r>
        <w:r>
          <w:t xml:space="preserve"> </w:t>
        </w:r>
        <w:r>
          <w:rPr>
            <w:rFonts w:eastAsia="Malgun Gothic"/>
            <w:lang w:eastAsia="ko-KR"/>
          </w:rPr>
          <w:t>Band 3</w:t>
        </w:r>
        <w:r>
          <w:t xml:space="preserve"> and Band 7 and Band 38 DL </w:t>
        </w:r>
        <w:r>
          <w:rPr>
            <w:rFonts w:eastAsia="Malgun Gothic"/>
            <w:lang w:eastAsia="ko-KR"/>
          </w:rPr>
          <w:t>with 2</w:t>
        </w:r>
        <w:r>
          <w:t xml:space="preserve"> bands UL</w:t>
        </w:r>
        <w:bookmarkEnd w:id="6"/>
        <w:bookmarkEnd w:id="7"/>
        <w:bookmarkEnd w:id="8"/>
        <w:bookmarkEnd w:id="9"/>
        <w:bookmarkEnd w:id="10"/>
        <w:bookmarkEnd w:id="11"/>
        <w:bookmarkEnd w:id="12"/>
        <w:bookmarkEnd w:id="13"/>
        <w:bookmarkEnd w:id="14"/>
      </w:ins>
    </w:p>
    <w:p w14:paraId="62A886A7" w14:textId="77777777" w:rsidR="00F31477" w:rsidRDefault="00F31477" w:rsidP="00F31477">
      <w:pPr>
        <w:pStyle w:val="30"/>
        <w:rPr>
          <w:ins w:id="16" w:author="Wangzhou (Standard &amp; Patent and Pre-Research Dept)" w:date="2021-04-01T18:28:00Z"/>
          <w:rFonts w:ascii="Calibri" w:hAnsi="Calibri"/>
          <w:sz w:val="22"/>
          <w:szCs w:val="22"/>
          <w:lang w:eastAsia="sv-SE"/>
        </w:rPr>
      </w:pPr>
      <w:bookmarkStart w:id="17" w:name="_Toc46227210"/>
      <w:bookmarkStart w:id="18" w:name="_Toc46226930"/>
      <w:bookmarkStart w:id="19" w:name="_Toc42535399"/>
      <w:bookmarkStart w:id="20" w:name="_Toc42519368"/>
      <w:bookmarkStart w:id="21" w:name="_Toc19092999"/>
      <w:bookmarkStart w:id="22" w:name="_Toc9535570"/>
      <w:bookmarkStart w:id="23" w:name="_Toc533081875"/>
      <w:bookmarkStart w:id="24" w:name="_Toc496637839"/>
      <w:ins w:id="25" w:author="Wangzhou (Standard &amp; Patent and Pre-Research Dept)" w:date="2021-04-01T18:28:00Z">
        <w:r>
          <w:t>7.X</w:t>
        </w:r>
        <w:r>
          <w:rPr>
            <w:lang w:eastAsia="ko-KR"/>
          </w:rPr>
          <w:t>.1</w:t>
        </w:r>
        <w:r>
          <w:rPr>
            <w:rFonts w:ascii="Calibri" w:hAnsi="Calibri"/>
            <w:sz w:val="22"/>
            <w:szCs w:val="22"/>
            <w:lang w:eastAsia="sv-SE"/>
          </w:rPr>
          <w:tab/>
        </w:r>
        <w:r>
          <w:t>List of specific combination issues</w:t>
        </w:r>
        <w:bookmarkEnd w:id="17"/>
        <w:bookmarkEnd w:id="18"/>
        <w:bookmarkEnd w:id="19"/>
        <w:bookmarkEnd w:id="20"/>
        <w:bookmarkEnd w:id="21"/>
        <w:bookmarkEnd w:id="22"/>
        <w:bookmarkEnd w:id="23"/>
        <w:bookmarkEnd w:id="24"/>
      </w:ins>
    </w:p>
    <w:p w14:paraId="7642A488" w14:textId="77777777" w:rsidR="00F31477" w:rsidRDefault="00F31477" w:rsidP="00F31477">
      <w:pPr>
        <w:pStyle w:val="40"/>
        <w:ind w:left="864" w:hanging="864"/>
        <w:rPr>
          <w:ins w:id="26" w:author="Wangzhou (Standard &amp; Patent and Pre-Research Dept)" w:date="2021-04-01T18:28:00Z"/>
          <w:lang w:val="en-US" w:eastAsia="ko-KR"/>
        </w:rPr>
      </w:pPr>
      <w:bookmarkStart w:id="27" w:name="_Toc46227211"/>
      <w:bookmarkStart w:id="28" w:name="_Toc46226931"/>
      <w:bookmarkStart w:id="29" w:name="_Toc42535400"/>
      <w:bookmarkStart w:id="30" w:name="_Toc42519369"/>
      <w:bookmarkStart w:id="31" w:name="_Toc19093000"/>
      <w:bookmarkStart w:id="32" w:name="_Toc9535571"/>
      <w:bookmarkStart w:id="33" w:name="_Toc533081876"/>
      <w:bookmarkStart w:id="34" w:name="_Toc496637840"/>
      <w:ins w:id="35" w:author="Wangzhou (Standard &amp; Patent and Pre-Research Dept)" w:date="2021-04-01T18:28:00Z">
        <w:r>
          <w:rPr>
            <w:lang w:val="en-US" w:eastAsia="ja-JP"/>
          </w:rPr>
          <w:t>7.X</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27"/>
        <w:bookmarkEnd w:id="28"/>
        <w:bookmarkEnd w:id="29"/>
        <w:bookmarkEnd w:id="30"/>
        <w:bookmarkEnd w:id="31"/>
        <w:bookmarkEnd w:id="32"/>
        <w:bookmarkEnd w:id="33"/>
        <w:bookmarkEnd w:id="34"/>
      </w:ins>
    </w:p>
    <w:p w14:paraId="75AEFCE0" w14:textId="77777777" w:rsidR="00F31477" w:rsidRDefault="00F31477" w:rsidP="00F31477">
      <w:pPr>
        <w:pStyle w:val="ab"/>
        <w:jc w:val="center"/>
        <w:rPr>
          <w:ins w:id="36" w:author="Wangzhou (Standard &amp; Patent and Pre-Research Dept)" w:date="2021-04-01T18:28:00Z"/>
          <w:rFonts w:ascii="Arial" w:hAnsi="Arial" w:cs="Arial"/>
        </w:rPr>
      </w:pPr>
      <w:ins w:id="37" w:author="Wangzhou (Standard &amp; Patent and Pre-Research Dept)" w:date="2021-04-01T18:28:00Z">
        <w:r>
          <w:rPr>
            <w:rFonts w:ascii="Arial" w:hAnsi="Arial" w:cs="Arial"/>
          </w:rPr>
          <w:t xml:space="preserve">Table </w:t>
        </w:r>
        <w:r>
          <w:rPr>
            <w:rFonts w:ascii="Arial" w:hAnsi="Arial" w:cs="Arial"/>
            <w:lang w:val="en-US" w:eastAsia="ja-JP"/>
          </w:rPr>
          <w:t>7.X</w:t>
        </w:r>
        <w:r>
          <w:rPr>
            <w:rFonts w:ascii="Arial" w:hAnsi="Arial" w:cs="Arial"/>
          </w:rPr>
          <w:t>.1.1-1: CA configurations under study</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78"/>
        <w:gridCol w:w="1466"/>
        <w:gridCol w:w="767"/>
        <w:gridCol w:w="586"/>
        <w:gridCol w:w="586"/>
        <w:gridCol w:w="586"/>
        <w:gridCol w:w="586"/>
        <w:gridCol w:w="586"/>
        <w:gridCol w:w="586"/>
        <w:gridCol w:w="1187"/>
        <w:gridCol w:w="1306"/>
      </w:tblGrid>
      <w:tr w:rsidR="00F31477" w14:paraId="7B99AFD3" w14:textId="77777777" w:rsidTr="00016058">
        <w:trPr>
          <w:trHeight w:val="112"/>
          <w:jc w:val="center"/>
          <w:ins w:id="38" w:author="Wangzhou (Standard &amp; Patent and Pre-Research Dept)" w:date="2021-04-01T18:28:00Z"/>
        </w:trPr>
        <w:tc>
          <w:tcPr>
            <w:tcW w:w="5000" w:type="pct"/>
            <w:gridSpan w:val="11"/>
            <w:tcBorders>
              <w:top w:val="single" w:sz="4" w:space="0" w:color="auto"/>
              <w:left w:val="single" w:sz="4" w:space="0" w:color="auto"/>
              <w:bottom w:val="single" w:sz="4" w:space="0" w:color="auto"/>
              <w:right w:val="single" w:sz="4" w:space="0" w:color="auto"/>
            </w:tcBorders>
            <w:hideMark/>
          </w:tcPr>
          <w:p w14:paraId="552806CC" w14:textId="77777777" w:rsidR="00F31477" w:rsidRDefault="00F31477" w:rsidP="00016058">
            <w:pPr>
              <w:pStyle w:val="ab"/>
              <w:jc w:val="center"/>
              <w:rPr>
                <w:ins w:id="39" w:author="Wangzhou (Standard &amp; Patent and Pre-Research Dept)" w:date="2021-04-01T18:28:00Z"/>
                <w:rFonts w:ascii="Arial" w:hAnsi="Arial" w:cs="Arial"/>
              </w:rPr>
            </w:pPr>
            <w:ins w:id="40" w:author="Wangzhou (Standard &amp; Patent and Pre-Research Dept)" w:date="2021-04-01T18:28:00Z">
              <w:r>
                <w:rPr>
                  <w:rFonts w:ascii="Arial" w:hAnsi="Arial" w:cs="Arial"/>
                </w:rPr>
                <w:t>E-UTRA CA configuration / Bandwidth combination set</w:t>
              </w:r>
            </w:ins>
          </w:p>
        </w:tc>
      </w:tr>
      <w:tr w:rsidR="00F31477" w14:paraId="01B46F46" w14:textId="77777777" w:rsidTr="00016058">
        <w:trPr>
          <w:trHeight w:val="465"/>
          <w:jc w:val="center"/>
          <w:ins w:id="41" w:author="Wangzhou (Standard &amp; Patent and Pre-Research Dept)" w:date="2021-04-01T18:28:00Z"/>
        </w:trPr>
        <w:tc>
          <w:tcPr>
            <w:tcW w:w="847" w:type="pct"/>
            <w:tcBorders>
              <w:top w:val="single" w:sz="4" w:space="0" w:color="auto"/>
              <w:left w:val="single" w:sz="4" w:space="0" w:color="auto"/>
              <w:bottom w:val="single" w:sz="4" w:space="0" w:color="auto"/>
              <w:right w:val="single" w:sz="4" w:space="0" w:color="auto"/>
            </w:tcBorders>
            <w:vAlign w:val="center"/>
            <w:hideMark/>
          </w:tcPr>
          <w:p w14:paraId="51FB2B2F" w14:textId="77777777" w:rsidR="00F31477" w:rsidRDefault="00F31477" w:rsidP="00016058">
            <w:pPr>
              <w:pStyle w:val="ab"/>
              <w:jc w:val="center"/>
              <w:rPr>
                <w:ins w:id="42" w:author="Wangzhou (Standard &amp; Patent and Pre-Research Dept)" w:date="2021-04-01T18:28:00Z"/>
                <w:rFonts w:ascii="Arial" w:hAnsi="Arial" w:cs="Arial"/>
              </w:rPr>
            </w:pPr>
            <w:ins w:id="43" w:author="Wangzhou (Standard &amp; Patent and Pre-Research Dept)" w:date="2021-04-01T18:28:00Z">
              <w:r>
                <w:rPr>
                  <w:rFonts w:ascii="Arial" w:hAnsi="Arial" w:cs="Arial"/>
                  <w:sz w:val="18"/>
                </w:rPr>
                <w:t>E-UTRA CA Configuration</w:t>
              </w:r>
            </w:ins>
          </w:p>
        </w:tc>
        <w:tc>
          <w:tcPr>
            <w:tcW w:w="739" w:type="pct"/>
            <w:tcBorders>
              <w:top w:val="single" w:sz="4" w:space="0" w:color="auto"/>
              <w:left w:val="single" w:sz="4" w:space="0" w:color="auto"/>
              <w:bottom w:val="single" w:sz="4" w:space="0" w:color="auto"/>
              <w:right w:val="single" w:sz="4" w:space="0" w:color="auto"/>
            </w:tcBorders>
            <w:vAlign w:val="center"/>
            <w:hideMark/>
          </w:tcPr>
          <w:p w14:paraId="2BB49BE4" w14:textId="77777777" w:rsidR="00F31477" w:rsidRDefault="00F31477" w:rsidP="00016058">
            <w:pPr>
              <w:pStyle w:val="TAH"/>
              <w:rPr>
                <w:ins w:id="44" w:author="Wangzhou (Standard &amp; Patent and Pre-Research Dept)" w:date="2021-04-01T18:28:00Z"/>
                <w:rFonts w:cs="Arial"/>
                <w:lang w:eastAsia="ko-KR"/>
              </w:rPr>
            </w:pPr>
            <w:ins w:id="45" w:author="Wangzhou (Standard &amp; Patent and Pre-Research Dept)" w:date="2021-04-01T18:28:00Z">
              <w:r>
                <w:rPr>
                  <w:rFonts w:cs="Arial"/>
                  <w:lang w:eastAsia="ko-KR"/>
                </w:rPr>
                <w:t>Uplink CA configurations</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4ACD504C" w14:textId="77777777" w:rsidR="00F31477" w:rsidRDefault="00F31477" w:rsidP="00016058">
            <w:pPr>
              <w:pStyle w:val="TAH"/>
              <w:rPr>
                <w:ins w:id="46" w:author="Wangzhou (Standard &amp; Patent and Pre-Research Dept)" w:date="2021-04-01T18:28:00Z"/>
                <w:rFonts w:cs="Arial"/>
              </w:rPr>
            </w:pPr>
            <w:ins w:id="47" w:author="Wangzhou (Standard &amp; Patent and Pre-Research Dept)" w:date="2021-04-01T18:28:00Z">
              <w:r>
                <w:rPr>
                  <w:rFonts w:cs="Arial"/>
                </w:rPr>
                <w:t>E-UTRA Bands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418E3E9D" w14:textId="77777777" w:rsidR="00F31477" w:rsidRDefault="00F31477" w:rsidP="00016058">
            <w:pPr>
              <w:pStyle w:val="TAH"/>
              <w:rPr>
                <w:ins w:id="48" w:author="Wangzhou (Standard &amp; Patent and Pre-Research Dept)" w:date="2021-04-01T18:28:00Z"/>
                <w:rFonts w:cs="Arial"/>
                <w:lang w:eastAsia="ko-KR"/>
              </w:rPr>
            </w:pPr>
            <w:ins w:id="49" w:author="Wangzhou (Standard &amp; Patent and Pre-Research Dept)" w:date="2021-04-01T18:28:00Z">
              <w:r>
                <w:rPr>
                  <w:rFonts w:cs="Arial"/>
                </w:rPr>
                <w:t>1.4</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904E00F" w14:textId="77777777" w:rsidR="00F31477" w:rsidRDefault="00F31477" w:rsidP="00016058">
            <w:pPr>
              <w:pStyle w:val="TAH"/>
              <w:rPr>
                <w:ins w:id="50" w:author="Wangzhou (Standard &amp; Patent and Pre-Research Dept)" w:date="2021-04-01T18:28:00Z"/>
                <w:rFonts w:cs="Arial"/>
              </w:rPr>
            </w:pPr>
            <w:ins w:id="51" w:author="Wangzhou (Standard &amp; Patent and Pre-Research Dept)" w:date="2021-04-01T18:28:00Z">
              <w:r>
                <w:rPr>
                  <w:rFonts w:cs="Arial"/>
                </w:rPr>
                <w:t>3</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B145CD1" w14:textId="77777777" w:rsidR="00F31477" w:rsidRDefault="00F31477" w:rsidP="00016058">
            <w:pPr>
              <w:pStyle w:val="TAH"/>
              <w:rPr>
                <w:ins w:id="52" w:author="Wangzhou (Standard &amp; Patent and Pre-Research Dept)" w:date="2021-04-01T18:28:00Z"/>
                <w:rFonts w:cs="Arial"/>
              </w:rPr>
            </w:pPr>
            <w:ins w:id="53" w:author="Wangzhou (Standard &amp; Patent and Pre-Research Dept)" w:date="2021-04-01T18:28:00Z">
              <w:r>
                <w:rPr>
                  <w:rFonts w:cs="Arial"/>
                </w:rPr>
                <w:t>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7398EB2" w14:textId="77777777" w:rsidR="00F31477" w:rsidRDefault="00F31477" w:rsidP="00016058">
            <w:pPr>
              <w:pStyle w:val="TAH"/>
              <w:rPr>
                <w:ins w:id="54" w:author="Wangzhou (Standard &amp; Patent and Pre-Research Dept)" w:date="2021-04-01T18:28:00Z"/>
                <w:rFonts w:cs="Arial"/>
              </w:rPr>
            </w:pPr>
            <w:ins w:id="55" w:author="Wangzhou (Standard &amp; Patent and Pre-Research Dept)" w:date="2021-04-01T18:28:00Z">
              <w:r>
                <w:rPr>
                  <w:rFonts w:cs="Arial"/>
                </w:rPr>
                <w:t>10</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6243B85" w14:textId="77777777" w:rsidR="00F31477" w:rsidRDefault="00F31477" w:rsidP="00016058">
            <w:pPr>
              <w:pStyle w:val="TAH"/>
              <w:rPr>
                <w:ins w:id="56" w:author="Wangzhou (Standard &amp; Patent and Pre-Research Dept)" w:date="2021-04-01T18:28:00Z"/>
                <w:rFonts w:cs="Arial"/>
              </w:rPr>
            </w:pPr>
            <w:ins w:id="57" w:author="Wangzhou (Standard &amp; Patent and Pre-Research Dept)" w:date="2021-04-01T18:28:00Z">
              <w:r>
                <w:rPr>
                  <w:rFonts w:cs="Arial"/>
                </w:rPr>
                <w:t>15</w:t>
              </w:r>
              <w:r>
                <w:rPr>
                  <w:rFonts w:cs="Arial"/>
                </w:rPr>
                <w:br/>
                <w:t>MHz</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670C5D11" w14:textId="77777777" w:rsidR="00F31477" w:rsidRDefault="00F31477" w:rsidP="00016058">
            <w:pPr>
              <w:pStyle w:val="TAH"/>
              <w:rPr>
                <w:ins w:id="58" w:author="Wangzhou (Standard &amp; Patent and Pre-Research Dept)" w:date="2021-04-01T18:28:00Z"/>
                <w:rFonts w:cs="Arial"/>
              </w:rPr>
            </w:pPr>
            <w:ins w:id="59" w:author="Wangzhou (Standard &amp; Patent and Pre-Research Dept)" w:date="2021-04-01T18:28:00Z">
              <w:r>
                <w:rPr>
                  <w:rFonts w:cs="Arial"/>
                </w:rPr>
                <w:t>20</w:t>
              </w:r>
              <w:r>
                <w:rPr>
                  <w:rFonts w:cs="Arial"/>
                </w:rPr>
                <w:br/>
                <w:t>MHz</w:t>
              </w:r>
            </w:ins>
          </w:p>
        </w:tc>
        <w:tc>
          <w:tcPr>
            <w:tcW w:w="598" w:type="pct"/>
            <w:tcBorders>
              <w:top w:val="single" w:sz="4" w:space="0" w:color="auto"/>
              <w:left w:val="single" w:sz="4" w:space="0" w:color="auto"/>
              <w:bottom w:val="single" w:sz="4" w:space="0" w:color="auto"/>
              <w:right w:val="single" w:sz="4" w:space="0" w:color="auto"/>
            </w:tcBorders>
            <w:vAlign w:val="center"/>
            <w:hideMark/>
          </w:tcPr>
          <w:p w14:paraId="605B49D6" w14:textId="77777777" w:rsidR="00F31477" w:rsidRDefault="00F31477" w:rsidP="00016058">
            <w:pPr>
              <w:pStyle w:val="TAH"/>
              <w:rPr>
                <w:ins w:id="60" w:author="Wangzhou (Standard &amp; Patent and Pre-Research Dept)" w:date="2021-04-01T18:28:00Z"/>
                <w:rFonts w:cs="Arial"/>
              </w:rPr>
            </w:pPr>
            <w:ins w:id="61" w:author="Wangzhou (Standard &amp; Patent and Pre-Research Dept)" w:date="2021-04-01T18:28:00Z">
              <w:r>
                <w:rPr>
                  <w:rFonts w:cs="Arial"/>
                </w:rPr>
                <w:t>Maximum aggregated bandwidth</w:t>
              </w:r>
            </w:ins>
          </w:p>
          <w:p w14:paraId="292C8FD4" w14:textId="77777777" w:rsidR="00F31477" w:rsidRDefault="00F31477" w:rsidP="00016058">
            <w:pPr>
              <w:pStyle w:val="TAH"/>
              <w:rPr>
                <w:ins w:id="62" w:author="Wangzhou (Standard &amp; Patent and Pre-Research Dept)" w:date="2021-04-01T18:28:00Z"/>
                <w:rFonts w:cs="Arial"/>
              </w:rPr>
            </w:pPr>
            <w:ins w:id="63" w:author="Wangzhou (Standard &amp; Patent and Pre-Research Dept)" w:date="2021-04-01T18:28:00Z">
              <w:r>
                <w:rPr>
                  <w:rFonts w:cs="Arial"/>
                </w:rPr>
                <w:t>[MHz]</w:t>
              </w:r>
            </w:ins>
          </w:p>
        </w:tc>
        <w:tc>
          <w:tcPr>
            <w:tcW w:w="657" w:type="pct"/>
            <w:tcBorders>
              <w:top w:val="single" w:sz="4" w:space="0" w:color="auto"/>
              <w:left w:val="single" w:sz="4" w:space="0" w:color="auto"/>
              <w:bottom w:val="single" w:sz="4" w:space="0" w:color="auto"/>
              <w:right w:val="single" w:sz="4" w:space="0" w:color="auto"/>
            </w:tcBorders>
            <w:vAlign w:val="center"/>
            <w:hideMark/>
          </w:tcPr>
          <w:p w14:paraId="2D967FE0" w14:textId="77777777" w:rsidR="00F31477" w:rsidRDefault="00F31477" w:rsidP="00016058">
            <w:pPr>
              <w:pStyle w:val="TAH"/>
              <w:rPr>
                <w:ins w:id="64" w:author="Wangzhou (Standard &amp; Patent and Pre-Research Dept)" w:date="2021-04-01T18:28:00Z"/>
                <w:rFonts w:cs="Arial"/>
              </w:rPr>
            </w:pPr>
            <w:ins w:id="65" w:author="Wangzhou (Standard &amp; Patent and Pre-Research Dept)" w:date="2021-04-01T18:28:00Z">
              <w:r>
                <w:rPr>
                  <w:rFonts w:cs="Arial"/>
                </w:rPr>
                <w:t>Bandwidth combination set</w:t>
              </w:r>
            </w:ins>
          </w:p>
        </w:tc>
      </w:tr>
      <w:tr w:rsidR="00F31477" w14:paraId="1140AE88" w14:textId="77777777" w:rsidTr="00016058">
        <w:trPr>
          <w:trHeight w:val="235"/>
          <w:jc w:val="center"/>
          <w:ins w:id="66" w:author="Wangzhou (Standard &amp; Patent and Pre-Research Dept)" w:date="2021-04-01T18:28:00Z"/>
        </w:trPr>
        <w:tc>
          <w:tcPr>
            <w:tcW w:w="847" w:type="pct"/>
            <w:vMerge w:val="restart"/>
            <w:tcBorders>
              <w:top w:val="single" w:sz="4" w:space="0" w:color="auto"/>
              <w:left w:val="single" w:sz="4" w:space="0" w:color="auto"/>
              <w:right w:val="single" w:sz="4" w:space="0" w:color="auto"/>
            </w:tcBorders>
            <w:vAlign w:val="center"/>
            <w:hideMark/>
          </w:tcPr>
          <w:p w14:paraId="021D7B11" w14:textId="77777777" w:rsidR="00F31477" w:rsidRDefault="00F31477" w:rsidP="00016058">
            <w:pPr>
              <w:pStyle w:val="ab"/>
              <w:rPr>
                <w:ins w:id="67" w:author="Wangzhou (Standard &amp; Patent and Pre-Research Dept)" w:date="2021-04-01T18:28:00Z"/>
                <w:rFonts w:ascii="Arial" w:hAnsi="Arial" w:cs="Arial"/>
                <w:b w:val="0"/>
                <w:lang w:eastAsia="ko-KR"/>
              </w:rPr>
            </w:pPr>
            <w:ins w:id="68" w:author="Wangzhou (Standard &amp; Patent and Pre-Research Dept)" w:date="2021-04-01T18:28:00Z">
              <w:r>
                <w:rPr>
                  <w:rFonts w:ascii="Arial" w:hAnsi="Arial" w:cs="Arial"/>
                  <w:b w:val="0"/>
                  <w:sz w:val="18"/>
                  <w:lang w:eastAsia="ja-JP"/>
                </w:rPr>
                <w:t>CA_1A-3A-7A-38A</w:t>
              </w:r>
            </w:ins>
          </w:p>
        </w:tc>
        <w:tc>
          <w:tcPr>
            <w:tcW w:w="739" w:type="pct"/>
            <w:vMerge w:val="restart"/>
            <w:tcBorders>
              <w:top w:val="single" w:sz="4" w:space="0" w:color="auto"/>
              <w:left w:val="single" w:sz="4" w:space="0" w:color="auto"/>
              <w:right w:val="single" w:sz="4" w:space="0" w:color="auto"/>
            </w:tcBorders>
            <w:vAlign w:val="center"/>
            <w:hideMark/>
          </w:tcPr>
          <w:p w14:paraId="4006FC37" w14:textId="77777777" w:rsidR="00F31477" w:rsidRDefault="00F31477" w:rsidP="00016058">
            <w:pPr>
              <w:pStyle w:val="TAC"/>
              <w:rPr>
                <w:ins w:id="69" w:author="Wangzhou (Standard &amp; Patent and Pre-Research Dept)" w:date="2021-04-01T18:28:00Z"/>
                <w:rFonts w:eastAsiaTheme="minorEastAsia" w:cs="Arial"/>
                <w:b/>
                <w:color w:val="FF0000"/>
                <w:lang w:eastAsia="ko-KR"/>
              </w:rPr>
            </w:pPr>
            <w:ins w:id="70" w:author="Wangzhou (Standard &amp; Patent and Pre-Research Dept)" w:date="2021-04-01T18:28:00Z">
              <w:r>
                <w:rPr>
                  <w:rFonts w:cs="Arial"/>
                  <w:color w:val="000000"/>
                  <w:lang w:eastAsia="ja-JP"/>
                </w:rPr>
                <w:t>CA_1A-3A</w:t>
              </w:r>
              <w:r>
                <w:rPr>
                  <w:color w:val="000000"/>
                  <w:lang w:eastAsia="ja-JP"/>
                </w:rPr>
                <w:t xml:space="preserve"> </w:t>
              </w:r>
            </w:ins>
          </w:p>
        </w:tc>
        <w:tc>
          <w:tcPr>
            <w:tcW w:w="387" w:type="pct"/>
            <w:tcBorders>
              <w:top w:val="single" w:sz="4" w:space="0" w:color="auto"/>
              <w:left w:val="single" w:sz="4" w:space="0" w:color="auto"/>
              <w:bottom w:val="single" w:sz="4" w:space="0" w:color="auto"/>
              <w:right w:val="single" w:sz="4" w:space="0" w:color="auto"/>
            </w:tcBorders>
            <w:vAlign w:val="center"/>
            <w:hideMark/>
          </w:tcPr>
          <w:p w14:paraId="6706ADEE" w14:textId="77777777" w:rsidR="00F31477" w:rsidRDefault="00F31477" w:rsidP="00016058">
            <w:pPr>
              <w:pStyle w:val="TAC"/>
              <w:rPr>
                <w:ins w:id="71" w:author="Wangzhou (Standard &amp; Patent and Pre-Research Dept)" w:date="2021-04-01T18:28:00Z"/>
                <w:rFonts w:cs="Arial"/>
                <w:lang w:eastAsia="ja-JP"/>
              </w:rPr>
            </w:pPr>
            <w:ins w:id="72" w:author="Wangzhou (Standard &amp; Patent and Pre-Research Dept)" w:date="2021-04-01T18:28:00Z">
              <w:r>
                <w:rPr>
                  <w:rFonts w:cs="Arial"/>
                  <w:lang w:eastAsia="ja-JP"/>
                </w:rPr>
                <w:t>1</w:t>
              </w:r>
            </w:ins>
          </w:p>
        </w:tc>
        <w:tc>
          <w:tcPr>
            <w:tcW w:w="295" w:type="pct"/>
            <w:tcBorders>
              <w:top w:val="single" w:sz="4" w:space="0" w:color="auto"/>
              <w:left w:val="single" w:sz="4" w:space="0" w:color="auto"/>
              <w:bottom w:val="single" w:sz="4" w:space="0" w:color="auto"/>
              <w:right w:val="single" w:sz="4" w:space="0" w:color="auto"/>
            </w:tcBorders>
            <w:vAlign w:val="center"/>
          </w:tcPr>
          <w:p w14:paraId="064B6180" w14:textId="77777777" w:rsidR="00F31477" w:rsidRDefault="00F31477" w:rsidP="00016058">
            <w:pPr>
              <w:pStyle w:val="TAC"/>
              <w:rPr>
                <w:ins w:id="73" w:author="Wangzhou (Standard &amp; Patent and Pre-Research Dept)" w:date="2021-04-01T18:28:00Z"/>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4E81D68" w14:textId="77777777" w:rsidR="00F31477" w:rsidRDefault="00F31477" w:rsidP="00016058">
            <w:pPr>
              <w:pStyle w:val="TAC"/>
              <w:rPr>
                <w:ins w:id="74" w:author="Wangzhou (Standard &amp; Patent and Pre-Research Dept)" w:date="2021-04-01T18:28:00Z"/>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7BCD136" w14:textId="77777777" w:rsidR="00F31477" w:rsidRDefault="00F31477" w:rsidP="00016058">
            <w:pPr>
              <w:pStyle w:val="TAC"/>
              <w:rPr>
                <w:ins w:id="75" w:author="Wangzhou (Standard &amp; Patent and Pre-Research Dept)" w:date="2021-04-01T18:28:00Z"/>
                <w:rFonts w:cs="Arial"/>
                <w:lang w:eastAsia="ja-JP"/>
              </w:rPr>
            </w:pPr>
            <w:ins w:id="76"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B2C176" w14:textId="77777777" w:rsidR="00F31477" w:rsidRDefault="00F31477" w:rsidP="00016058">
            <w:pPr>
              <w:pStyle w:val="TAC"/>
              <w:rPr>
                <w:ins w:id="77" w:author="Wangzhou (Standard &amp; Patent and Pre-Research Dept)" w:date="2021-04-01T18:28:00Z"/>
                <w:rFonts w:cs="Arial"/>
              </w:rPr>
            </w:pPr>
            <w:ins w:id="78"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11B4923A" w14:textId="77777777" w:rsidR="00F31477" w:rsidRDefault="00F31477" w:rsidP="00016058">
            <w:pPr>
              <w:pStyle w:val="TAC"/>
              <w:rPr>
                <w:ins w:id="79" w:author="Wangzhou (Standard &amp; Patent and Pre-Research Dept)" w:date="2021-04-01T18:28:00Z"/>
                <w:rFonts w:cs="Arial"/>
              </w:rPr>
            </w:pPr>
            <w:ins w:id="80"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575A840D" w14:textId="77777777" w:rsidR="00F31477" w:rsidRDefault="00F31477" w:rsidP="00016058">
            <w:pPr>
              <w:pStyle w:val="TAC"/>
              <w:rPr>
                <w:ins w:id="81" w:author="Wangzhou (Standard &amp; Patent and Pre-Research Dept)" w:date="2021-04-01T18:28:00Z"/>
                <w:rFonts w:cs="Arial"/>
              </w:rPr>
            </w:pPr>
            <w:ins w:id="82" w:author="Wangzhou (Standard &amp; Patent and Pre-Research Dept)" w:date="2021-04-01T18:28:00Z">
              <w:r>
                <w:rPr>
                  <w:rFonts w:cs="Arial"/>
                  <w:lang w:eastAsia="ja-JP"/>
                </w:rPr>
                <w:t>Yes</w:t>
              </w:r>
            </w:ins>
          </w:p>
        </w:tc>
        <w:tc>
          <w:tcPr>
            <w:tcW w:w="598" w:type="pct"/>
            <w:vMerge w:val="restart"/>
            <w:tcBorders>
              <w:top w:val="single" w:sz="4" w:space="0" w:color="auto"/>
              <w:left w:val="single" w:sz="4" w:space="0" w:color="auto"/>
              <w:right w:val="single" w:sz="4" w:space="0" w:color="auto"/>
            </w:tcBorders>
            <w:vAlign w:val="center"/>
            <w:hideMark/>
          </w:tcPr>
          <w:p w14:paraId="4688BD6A" w14:textId="77777777" w:rsidR="00F31477" w:rsidRDefault="00F31477" w:rsidP="00016058">
            <w:pPr>
              <w:pStyle w:val="TAC"/>
              <w:rPr>
                <w:ins w:id="83" w:author="Wangzhou (Standard &amp; Patent and Pre-Research Dept)" w:date="2021-04-01T18:28:00Z"/>
                <w:rFonts w:cs="Arial"/>
                <w:lang w:eastAsia="ja-JP"/>
              </w:rPr>
            </w:pPr>
            <w:ins w:id="84" w:author="Wangzhou (Standard &amp; Patent and Pre-Research Dept)" w:date="2021-04-01T18:28:00Z">
              <w:r>
                <w:rPr>
                  <w:rFonts w:cs="Arial"/>
                  <w:lang w:val="it-IT" w:eastAsia="ja-JP"/>
                </w:rPr>
                <w:t>80</w:t>
              </w:r>
            </w:ins>
          </w:p>
        </w:tc>
        <w:tc>
          <w:tcPr>
            <w:tcW w:w="657" w:type="pct"/>
            <w:vMerge w:val="restart"/>
            <w:tcBorders>
              <w:top w:val="single" w:sz="4" w:space="0" w:color="auto"/>
              <w:left w:val="single" w:sz="4" w:space="0" w:color="auto"/>
              <w:right w:val="single" w:sz="4" w:space="0" w:color="auto"/>
            </w:tcBorders>
            <w:vAlign w:val="center"/>
            <w:hideMark/>
          </w:tcPr>
          <w:p w14:paraId="06D76B6B" w14:textId="77777777" w:rsidR="00F31477" w:rsidRDefault="00F31477" w:rsidP="00016058">
            <w:pPr>
              <w:pStyle w:val="TAC"/>
              <w:rPr>
                <w:ins w:id="85" w:author="Wangzhou (Standard &amp; Patent and Pre-Research Dept)" w:date="2021-04-01T18:28:00Z"/>
                <w:rFonts w:cs="Arial"/>
                <w:lang w:eastAsia="ko-KR"/>
              </w:rPr>
            </w:pPr>
            <w:ins w:id="86" w:author="Wangzhou (Standard &amp; Patent and Pre-Research Dept)" w:date="2021-04-01T18:28:00Z">
              <w:r>
                <w:rPr>
                  <w:rFonts w:cs="Arial"/>
                  <w:lang w:eastAsia="ko-KR"/>
                </w:rPr>
                <w:t>0</w:t>
              </w:r>
            </w:ins>
          </w:p>
        </w:tc>
      </w:tr>
      <w:tr w:rsidR="00F31477" w14:paraId="0F5D5EF4" w14:textId="77777777" w:rsidTr="00016058">
        <w:trPr>
          <w:trHeight w:val="283"/>
          <w:jc w:val="center"/>
          <w:ins w:id="87" w:author="Wangzhou (Standard &amp; Patent and Pre-Research Dept)" w:date="2021-04-01T18:28:00Z"/>
        </w:trPr>
        <w:tc>
          <w:tcPr>
            <w:tcW w:w="0" w:type="auto"/>
            <w:vMerge/>
            <w:tcBorders>
              <w:left w:val="single" w:sz="4" w:space="0" w:color="auto"/>
              <w:right w:val="single" w:sz="4" w:space="0" w:color="auto"/>
            </w:tcBorders>
            <w:vAlign w:val="center"/>
            <w:hideMark/>
          </w:tcPr>
          <w:p w14:paraId="797455E5" w14:textId="77777777" w:rsidR="00F31477" w:rsidRDefault="00F31477" w:rsidP="00016058">
            <w:pPr>
              <w:spacing w:after="0"/>
              <w:rPr>
                <w:ins w:id="88" w:author="Wangzhou (Standard &amp; Patent and Pre-Research Dept)" w:date="2021-04-01T18:28:00Z"/>
                <w:rFonts w:ascii="Arial" w:hAnsi="Arial" w:cs="Arial"/>
                <w:lang w:eastAsia="ko-KR"/>
              </w:rPr>
            </w:pPr>
          </w:p>
        </w:tc>
        <w:tc>
          <w:tcPr>
            <w:tcW w:w="0" w:type="auto"/>
            <w:vMerge/>
            <w:tcBorders>
              <w:left w:val="single" w:sz="4" w:space="0" w:color="auto"/>
              <w:right w:val="single" w:sz="4" w:space="0" w:color="auto"/>
            </w:tcBorders>
            <w:vAlign w:val="center"/>
            <w:hideMark/>
          </w:tcPr>
          <w:p w14:paraId="7F101EC2" w14:textId="77777777" w:rsidR="00F31477" w:rsidRDefault="00F31477" w:rsidP="00016058">
            <w:pPr>
              <w:spacing w:after="0"/>
              <w:rPr>
                <w:ins w:id="89" w:author="Wangzhou (Standard &amp; Patent and Pre-Research Dept)" w:date="2021-04-01T18:2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8790053" w14:textId="77777777" w:rsidR="00F31477" w:rsidRDefault="00F31477" w:rsidP="00016058">
            <w:pPr>
              <w:pStyle w:val="TAC"/>
              <w:rPr>
                <w:ins w:id="90" w:author="Wangzhou (Standard &amp; Patent and Pre-Research Dept)" w:date="2021-04-01T18:28:00Z"/>
                <w:rFonts w:cs="Arial"/>
                <w:lang w:eastAsia="ko-KR"/>
              </w:rPr>
            </w:pPr>
            <w:ins w:id="91" w:author="Wangzhou (Standard &amp; Patent and Pre-Research Dept)" w:date="2021-04-01T18:28:00Z">
              <w:r>
                <w:rPr>
                  <w:rFonts w:cs="Arial"/>
                  <w:lang w:eastAsia="ja-JP"/>
                </w:rPr>
                <w:t>3</w:t>
              </w:r>
            </w:ins>
          </w:p>
        </w:tc>
        <w:tc>
          <w:tcPr>
            <w:tcW w:w="295" w:type="pct"/>
            <w:tcBorders>
              <w:top w:val="single" w:sz="4" w:space="0" w:color="auto"/>
              <w:left w:val="single" w:sz="4" w:space="0" w:color="auto"/>
              <w:bottom w:val="single" w:sz="4" w:space="0" w:color="auto"/>
              <w:right w:val="single" w:sz="4" w:space="0" w:color="auto"/>
            </w:tcBorders>
            <w:vAlign w:val="center"/>
          </w:tcPr>
          <w:p w14:paraId="450E2FC4" w14:textId="77777777" w:rsidR="00F31477" w:rsidRDefault="00F31477" w:rsidP="00016058">
            <w:pPr>
              <w:pStyle w:val="TAC"/>
              <w:rPr>
                <w:ins w:id="92" w:author="Wangzhou (Standard &amp; Patent and Pre-Research Dept)" w:date="2021-04-01T18:28:00Z"/>
                <w:lang w:val="en-US" w:eastAsia="zh-CN"/>
              </w:rPr>
            </w:pPr>
            <w:ins w:id="93" w:author="Wangzhou (Standard &amp; Patent and Pre-Research Dept)" w:date="2021-04-01T18:28:00Z">
              <w:r>
                <w:rPr>
                  <w:rFonts w:hint="eastAsia"/>
                  <w:lang w:val="en-US" w:eastAsia="zh-CN"/>
                </w:rPr>
                <w:t>Y</w:t>
              </w:r>
              <w:r>
                <w:rPr>
                  <w:lang w:val="en-US"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4C4B5435" w14:textId="77777777" w:rsidR="00F31477" w:rsidRDefault="00F31477" w:rsidP="00016058">
            <w:pPr>
              <w:pStyle w:val="TAC"/>
              <w:rPr>
                <w:ins w:id="94" w:author="Wangzhou (Standard &amp; Patent and Pre-Research Dept)" w:date="2021-04-01T18:28:00Z"/>
                <w:lang w:val="en-GB" w:eastAsia="zh-CN"/>
              </w:rPr>
            </w:pPr>
            <w:ins w:id="95" w:author="Wangzhou (Standard &amp; Patent and Pre-Research Dept)" w:date="2021-04-01T18:28:00Z">
              <w:r>
                <w:rPr>
                  <w:rFonts w:hint="eastAsia"/>
                  <w:lang w:val="en-GB" w:eastAsia="zh-CN"/>
                </w:rPr>
                <w:t>Y</w:t>
              </w:r>
              <w:r>
                <w:rPr>
                  <w:lang w:val="en-GB"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0EA6593" w14:textId="77777777" w:rsidR="00F31477" w:rsidRDefault="00F31477" w:rsidP="00016058">
            <w:pPr>
              <w:pStyle w:val="TAC"/>
              <w:rPr>
                <w:ins w:id="96" w:author="Wangzhou (Standard &amp; Patent and Pre-Research Dept)" w:date="2021-04-01T18:28:00Z"/>
              </w:rPr>
            </w:pPr>
            <w:ins w:id="97"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3B477698" w14:textId="77777777" w:rsidR="00F31477" w:rsidRDefault="00F31477" w:rsidP="00016058">
            <w:pPr>
              <w:pStyle w:val="TAC"/>
              <w:rPr>
                <w:ins w:id="98" w:author="Wangzhou (Standard &amp; Patent and Pre-Research Dept)" w:date="2021-04-01T18:28:00Z"/>
              </w:rPr>
            </w:pPr>
            <w:ins w:id="99"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F9D75EB" w14:textId="77777777" w:rsidR="00F31477" w:rsidRDefault="00F31477" w:rsidP="00016058">
            <w:pPr>
              <w:pStyle w:val="TAC"/>
              <w:rPr>
                <w:ins w:id="100" w:author="Wangzhou (Standard &amp; Patent and Pre-Research Dept)" w:date="2021-04-01T18:28:00Z"/>
                <w:lang w:eastAsia="zh-CN"/>
              </w:rPr>
            </w:pPr>
            <w:ins w:id="101" w:author="Wangzhou (Standard &amp; Patent and Pre-Research Dept)" w:date="2021-04-01T18:28:00Z">
              <w:r>
                <w:rPr>
                  <w:rFonts w:hint="eastAsia"/>
                  <w:lang w:eastAsia="zh-CN"/>
                </w:rPr>
                <w:t>Y</w:t>
              </w:r>
              <w:r>
                <w:rPr>
                  <w:lang w:eastAsia="zh-CN"/>
                </w:rPr>
                <w:t>es</w:t>
              </w:r>
            </w:ins>
          </w:p>
        </w:tc>
        <w:tc>
          <w:tcPr>
            <w:tcW w:w="295" w:type="pct"/>
            <w:tcBorders>
              <w:top w:val="single" w:sz="4" w:space="0" w:color="auto"/>
              <w:left w:val="single" w:sz="4" w:space="0" w:color="auto"/>
              <w:bottom w:val="single" w:sz="4" w:space="0" w:color="auto"/>
              <w:right w:val="single" w:sz="4" w:space="0" w:color="auto"/>
            </w:tcBorders>
            <w:vAlign w:val="center"/>
          </w:tcPr>
          <w:p w14:paraId="16C18F5E" w14:textId="77777777" w:rsidR="00F31477" w:rsidRDefault="00F31477" w:rsidP="00016058">
            <w:pPr>
              <w:pStyle w:val="TAC"/>
              <w:rPr>
                <w:ins w:id="102" w:author="Wangzhou (Standard &amp; Patent and Pre-Research Dept)" w:date="2021-04-01T18:28:00Z"/>
                <w:lang w:eastAsia="zh-CN"/>
              </w:rPr>
            </w:pPr>
            <w:ins w:id="103" w:author="Wangzhou (Standard &amp; Patent and Pre-Research Dept)" w:date="2021-04-01T18:28:00Z">
              <w:r>
                <w:rPr>
                  <w:rFonts w:hint="eastAsia"/>
                  <w:lang w:eastAsia="zh-CN"/>
                </w:rPr>
                <w:t>Y</w:t>
              </w:r>
              <w:r>
                <w:rPr>
                  <w:lang w:eastAsia="zh-CN"/>
                </w:rPr>
                <w:t>es</w:t>
              </w:r>
            </w:ins>
          </w:p>
        </w:tc>
        <w:tc>
          <w:tcPr>
            <w:tcW w:w="0" w:type="auto"/>
            <w:vMerge/>
            <w:tcBorders>
              <w:left w:val="single" w:sz="4" w:space="0" w:color="auto"/>
              <w:right w:val="single" w:sz="4" w:space="0" w:color="auto"/>
            </w:tcBorders>
            <w:vAlign w:val="center"/>
            <w:hideMark/>
          </w:tcPr>
          <w:p w14:paraId="1AA5B835" w14:textId="77777777" w:rsidR="00F31477" w:rsidRDefault="00F31477" w:rsidP="00016058">
            <w:pPr>
              <w:spacing w:after="0"/>
              <w:rPr>
                <w:ins w:id="104" w:author="Wangzhou (Standard &amp; Patent and Pre-Research Dept)" w:date="2021-04-01T18:2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62987F6D" w14:textId="77777777" w:rsidR="00F31477" w:rsidRDefault="00F31477" w:rsidP="00016058">
            <w:pPr>
              <w:spacing w:after="0"/>
              <w:rPr>
                <w:ins w:id="105" w:author="Wangzhou (Standard &amp; Patent and Pre-Research Dept)" w:date="2021-04-01T18:28:00Z"/>
                <w:rFonts w:ascii="Arial" w:hAnsi="Arial" w:cs="Arial"/>
                <w:sz w:val="18"/>
                <w:lang w:eastAsia="ko-KR"/>
              </w:rPr>
            </w:pPr>
          </w:p>
        </w:tc>
      </w:tr>
      <w:tr w:rsidR="00F31477" w14:paraId="1E876EF0" w14:textId="77777777" w:rsidTr="00016058">
        <w:trPr>
          <w:trHeight w:val="340"/>
          <w:jc w:val="center"/>
          <w:ins w:id="106" w:author="Wangzhou (Standard &amp; Patent and Pre-Research Dept)" w:date="2021-04-01T18:28:00Z"/>
        </w:trPr>
        <w:tc>
          <w:tcPr>
            <w:tcW w:w="0" w:type="auto"/>
            <w:vMerge/>
            <w:tcBorders>
              <w:left w:val="single" w:sz="4" w:space="0" w:color="auto"/>
              <w:right w:val="single" w:sz="4" w:space="0" w:color="auto"/>
            </w:tcBorders>
            <w:vAlign w:val="center"/>
            <w:hideMark/>
          </w:tcPr>
          <w:p w14:paraId="0C106EC4" w14:textId="77777777" w:rsidR="00F31477" w:rsidRDefault="00F31477" w:rsidP="00016058">
            <w:pPr>
              <w:spacing w:after="0"/>
              <w:rPr>
                <w:ins w:id="107" w:author="Wangzhou (Standard &amp; Patent and Pre-Research Dept)" w:date="2021-04-01T18:28:00Z"/>
                <w:rFonts w:ascii="Arial" w:hAnsi="Arial" w:cs="Arial"/>
                <w:lang w:eastAsia="ko-KR"/>
              </w:rPr>
            </w:pPr>
          </w:p>
        </w:tc>
        <w:tc>
          <w:tcPr>
            <w:tcW w:w="0" w:type="auto"/>
            <w:vMerge/>
            <w:tcBorders>
              <w:left w:val="single" w:sz="4" w:space="0" w:color="auto"/>
              <w:right w:val="single" w:sz="4" w:space="0" w:color="auto"/>
            </w:tcBorders>
            <w:vAlign w:val="center"/>
            <w:hideMark/>
          </w:tcPr>
          <w:p w14:paraId="6D760A8D" w14:textId="77777777" w:rsidR="00F31477" w:rsidRDefault="00F31477" w:rsidP="00016058">
            <w:pPr>
              <w:spacing w:after="0"/>
              <w:rPr>
                <w:ins w:id="108" w:author="Wangzhou (Standard &amp; Patent and Pre-Research Dept)" w:date="2021-04-01T18:2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647FA9A6" w14:textId="77777777" w:rsidR="00F31477" w:rsidRDefault="00F31477" w:rsidP="00016058">
            <w:pPr>
              <w:pStyle w:val="TAC"/>
              <w:rPr>
                <w:ins w:id="109" w:author="Wangzhou (Standard &amp; Patent and Pre-Research Dept)" w:date="2021-04-01T18:28:00Z"/>
                <w:rFonts w:cs="Arial"/>
                <w:lang w:val="it-IT" w:eastAsia="ko-KR"/>
              </w:rPr>
            </w:pPr>
            <w:ins w:id="110" w:author="Wangzhou (Standard &amp; Patent and Pre-Research Dept)" w:date="2021-04-01T18:28:00Z">
              <w:r>
                <w:rPr>
                  <w:rFonts w:cs="Arial"/>
                  <w:lang w:eastAsia="ja-JP"/>
                </w:rPr>
                <w:t>7</w:t>
              </w:r>
            </w:ins>
          </w:p>
        </w:tc>
        <w:tc>
          <w:tcPr>
            <w:tcW w:w="295" w:type="pct"/>
            <w:tcBorders>
              <w:top w:val="single" w:sz="4" w:space="0" w:color="auto"/>
              <w:left w:val="single" w:sz="4" w:space="0" w:color="auto"/>
              <w:bottom w:val="single" w:sz="4" w:space="0" w:color="auto"/>
              <w:right w:val="single" w:sz="4" w:space="0" w:color="auto"/>
            </w:tcBorders>
            <w:vAlign w:val="center"/>
          </w:tcPr>
          <w:p w14:paraId="109C2AD6" w14:textId="77777777" w:rsidR="00F31477" w:rsidRDefault="00F31477" w:rsidP="00016058">
            <w:pPr>
              <w:pStyle w:val="TAC"/>
              <w:rPr>
                <w:ins w:id="111" w:author="Wangzhou (Standard &amp; Patent and Pre-Research Dept)" w:date="2021-04-01T18:2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2240BF0" w14:textId="77777777" w:rsidR="00F31477" w:rsidRDefault="00F31477" w:rsidP="00016058">
            <w:pPr>
              <w:pStyle w:val="TAC"/>
              <w:rPr>
                <w:ins w:id="112" w:author="Wangzhou (Standard &amp; Patent and Pre-Research Dept)" w:date="2021-04-01T18:2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BEAD8DE" w14:textId="77777777" w:rsidR="00F31477" w:rsidRDefault="00F31477" w:rsidP="00016058">
            <w:pPr>
              <w:pStyle w:val="TAC"/>
              <w:rPr>
                <w:ins w:id="113" w:author="Wangzhou (Standard &amp; Patent and Pre-Research Dept)" w:date="2021-04-01T18:28:00Z"/>
                <w:lang w:val="it-IT" w:eastAsia="ko-KR"/>
              </w:rPr>
            </w:pPr>
            <w:ins w:id="114"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0B8E9EF5" w14:textId="77777777" w:rsidR="00F31477" w:rsidRDefault="00F31477" w:rsidP="00016058">
            <w:pPr>
              <w:pStyle w:val="TAC"/>
              <w:rPr>
                <w:ins w:id="115" w:author="Wangzhou (Standard &amp; Patent and Pre-Research Dept)" w:date="2021-04-01T18:28:00Z"/>
                <w:lang w:val="it-IT"/>
              </w:rPr>
            </w:pPr>
            <w:ins w:id="116"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hideMark/>
          </w:tcPr>
          <w:p w14:paraId="7974DC77" w14:textId="77777777" w:rsidR="00F31477" w:rsidRDefault="00F31477" w:rsidP="00016058">
            <w:pPr>
              <w:pStyle w:val="TAC"/>
              <w:rPr>
                <w:ins w:id="117" w:author="Wangzhou (Standard &amp; Patent and Pre-Research Dept)" w:date="2021-04-01T18:28:00Z"/>
                <w:lang w:val="it-IT"/>
              </w:rPr>
            </w:pPr>
            <w:bookmarkStart w:id="118" w:name="OLE_LINK80"/>
            <w:bookmarkStart w:id="119" w:name="OLE_LINK81"/>
            <w:ins w:id="120" w:author="Wangzhou (Standard &amp; Patent and Pre-Research Dept)" w:date="2021-04-01T18:28:00Z">
              <w:r>
                <w:rPr>
                  <w:rFonts w:cs="Arial"/>
                  <w:lang w:eastAsia="ja-JP"/>
                </w:rPr>
                <w:t>Yes</w:t>
              </w:r>
              <w:bookmarkEnd w:id="118"/>
              <w:bookmarkEnd w:id="119"/>
            </w:ins>
          </w:p>
        </w:tc>
        <w:tc>
          <w:tcPr>
            <w:tcW w:w="295" w:type="pct"/>
            <w:tcBorders>
              <w:top w:val="single" w:sz="4" w:space="0" w:color="auto"/>
              <w:left w:val="single" w:sz="4" w:space="0" w:color="auto"/>
              <w:bottom w:val="single" w:sz="4" w:space="0" w:color="auto"/>
              <w:right w:val="single" w:sz="4" w:space="0" w:color="auto"/>
            </w:tcBorders>
            <w:vAlign w:val="center"/>
          </w:tcPr>
          <w:p w14:paraId="133ABBAB" w14:textId="77777777" w:rsidR="00F31477" w:rsidRDefault="00F31477" w:rsidP="00016058">
            <w:pPr>
              <w:pStyle w:val="TAC"/>
              <w:rPr>
                <w:ins w:id="121" w:author="Wangzhou (Standard &amp; Patent and Pre-Research Dept)" w:date="2021-04-01T18:28:00Z"/>
                <w:lang w:val="it-IT"/>
              </w:rPr>
            </w:pPr>
            <w:ins w:id="122" w:author="Wangzhou (Standard &amp; Patent and Pre-Research Dept)" w:date="2021-04-01T18:28:00Z">
              <w:r>
                <w:rPr>
                  <w:rFonts w:cs="Arial"/>
                  <w:lang w:eastAsia="ja-JP"/>
                </w:rPr>
                <w:t>Yes</w:t>
              </w:r>
            </w:ins>
          </w:p>
        </w:tc>
        <w:tc>
          <w:tcPr>
            <w:tcW w:w="0" w:type="auto"/>
            <w:vMerge/>
            <w:tcBorders>
              <w:left w:val="single" w:sz="4" w:space="0" w:color="auto"/>
              <w:right w:val="single" w:sz="4" w:space="0" w:color="auto"/>
            </w:tcBorders>
            <w:vAlign w:val="center"/>
            <w:hideMark/>
          </w:tcPr>
          <w:p w14:paraId="4F3E3B1A" w14:textId="77777777" w:rsidR="00F31477" w:rsidRDefault="00F31477" w:rsidP="00016058">
            <w:pPr>
              <w:spacing w:after="0"/>
              <w:rPr>
                <w:ins w:id="123" w:author="Wangzhou (Standard &amp; Patent and Pre-Research Dept)" w:date="2021-04-01T18:28:00Z"/>
                <w:rFonts w:ascii="Arial" w:hAnsi="Arial" w:cs="Arial"/>
                <w:sz w:val="18"/>
                <w:lang w:eastAsia="ja-JP"/>
              </w:rPr>
            </w:pPr>
          </w:p>
        </w:tc>
        <w:tc>
          <w:tcPr>
            <w:tcW w:w="0" w:type="auto"/>
            <w:vMerge/>
            <w:tcBorders>
              <w:left w:val="single" w:sz="4" w:space="0" w:color="auto"/>
              <w:right w:val="single" w:sz="4" w:space="0" w:color="auto"/>
            </w:tcBorders>
            <w:vAlign w:val="center"/>
            <w:hideMark/>
          </w:tcPr>
          <w:p w14:paraId="216E4630" w14:textId="77777777" w:rsidR="00F31477" w:rsidRDefault="00F31477" w:rsidP="00016058">
            <w:pPr>
              <w:spacing w:after="0"/>
              <w:rPr>
                <w:ins w:id="124" w:author="Wangzhou (Standard &amp; Patent and Pre-Research Dept)" w:date="2021-04-01T18:28:00Z"/>
                <w:rFonts w:ascii="Arial" w:hAnsi="Arial" w:cs="Arial"/>
                <w:sz w:val="18"/>
                <w:lang w:eastAsia="ko-KR"/>
              </w:rPr>
            </w:pPr>
          </w:p>
        </w:tc>
      </w:tr>
      <w:tr w:rsidR="00F31477" w14:paraId="17BB2EBC" w14:textId="77777777" w:rsidTr="00016058">
        <w:trPr>
          <w:trHeight w:val="340"/>
          <w:jc w:val="center"/>
          <w:ins w:id="125" w:author="Wangzhou (Standard &amp; Patent and Pre-Research Dept)" w:date="2021-04-01T18:28:00Z"/>
        </w:trPr>
        <w:tc>
          <w:tcPr>
            <w:tcW w:w="0" w:type="auto"/>
            <w:vMerge/>
            <w:tcBorders>
              <w:left w:val="single" w:sz="4" w:space="0" w:color="auto"/>
              <w:bottom w:val="single" w:sz="4" w:space="0" w:color="auto"/>
              <w:right w:val="single" w:sz="4" w:space="0" w:color="auto"/>
            </w:tcBorders>
            <w:vAlign w:val="center"/>
          </w:tcPr>
          <w:p w14:paraId="4CB7BC50" w14:textId="77777777" w:rsidR="00F31477" w:rsidRDefault="00F31477" w:rsidP="00016058">
            <w:pPr>
              <w:spacing w:after="0"/>
              <w:rPr>
                <w:ins w:id="126" w:author="Wangzhou (Standard &amp; Patent and Pre-Research Dept)" w:date="2021-04-01T18:28:00Z"/>
                <w:rFonts w:ascii="Arial" w:hAnsi="Arial" w:cs="Arial"/>
                <w:lang w:eastAsia="ko-KR"/>
              </w:rPr>
            </w:pPr>
          </w:p>
        </w:tc>
        <w:tc>
          <w:tcPr>
            <w:tcW w:w="0" w:type="auto"/>
            <w:vMerge/>
            <w:tcBorders>
              <w:left w:val="single" w:sz="4" w:space="0" w:color="auto"/>
              <w:bottom w:val="single" w:sz="4" w:space="0" w:color="auto"/>
              <w:right w:val="single" w:sz="4" w:space="0" w:color="auto"/>
            </w:tcBorders>
            <w:vAlign w:val="center"/>
          </w:tcPr>
          <w:p w14:paraId="3FC01BB5" w14:textId="77777777" w:rsidR="00F31477" w:rsidRDefault="00F31477" w:rsidP="00016058">
            <w:pPr>
              <w:spacing w:after="0"/>
              <w:rPr>
                <w:ins w:id="127" w:author="Wangzhou (Standard &amp; Patent and Pre-Research Dept)" w:date="2021-04-01T18:28:00Z"/>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7F3D601" w14:textId="77777777" w:rsidR="00F31477" w:rsidRDefault="00F31477" w:rsidP="00016058">
            <w:pPr>
              <w:pStyle w:val="TAC"/>
              <w:rPr>
                <w:ins w:id="128" w:author="Wangzhou (Standard &amp; Patent and Pre-Research Dept)" w:date="2021-04-01T18:28:00Z"/>
                <w:rFonts w:cs="Arial"/>
                <w:lang w:eastAsia="zh-CN"/>
              </w:rPr>
            </w:pPr>
            <w:ins w:id="129" w:author="Wangzhou (Standard &amp; Patent and Pre-Research Dept)" w:date="2021-04-01T18:28:00Z">
              <w:r>
                <w:rPr>
                  <w:rFonts w:cs="Arial" w:hint="eastAsia"/>
                  <w:lang w:eastAsia="zh-CN"/>
                </w:rPr>
                <w:t>3</w:t>
              </w:r>
              <w:r>
                <w:rPr>
                  <w:rFonts w:cs="Arial"/>
                  <w:lang w:eastAsia="zh-CN"/>
                </w:rPr>
                <w:t>8</w:t>
              </w:r>
            </w:ins>
          </w:p>
        </w:tc>
        <w:tc>
          <w:tcPr>
            <w:tcW w:w="295" w:type="pct"/>
            <w:tcBorders>
              <w:top w:val="single" w:sz="4" w:space="0" w:color="auto"/>
              <w:left w:val="single" w:sz="4" w:space="0" w:color="auto"/>
              <w:bottom w:val="single" w:sz="4" w:space="0" w:color="auto"/>
              <w:right w:val="single" w:sz="4" w:space="0" w:color="auto"/>
            </w:tcBorders>
            <w:vAlign w:val="center"/>
          </w:tcPr>
          <w:p w14:paraId="7065C9BD" w14:textId="77777777" w:rsidR="00F31477" w:rsidRDefault="00F31477" w:rsidP="00016058">
            <w:pPr>
              <w:pStyle w:val="TAC"/>
              <w:rPr>
                <w:ins w:id="130" w:author="Wangzhou (Standard &amp; Patent and Pre-Research Dept)" w:date="2021-04-01T18:28:00Z"/>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BF94EA6" w14:textId="77777777" w:rsidR="00F31477" w:rsidRDefault="00F31477" w:rsidP="00016058">
            <w:pPr>
              <w:pStyle w:val="TAC"/>
              <w:rPr>
                <w:ins w:id="131" w:author="Wangzhou (Standard &amp; Patent and Pre-Research Dept)" w:date="2021-04-01T18:28:00Z"/>
                <w:lang w:val="en-GB"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64AFADC" w14:textId="77777777" w:rsidR="00F31477" w:rsidRDefault="00F31477" w:rsidP="00016058">
            <w:pPr>
              <w:pStyle w:val="TAC"/>
              <w:rPr>
                <w:ins w:id="132" w:author="Wangzhou (Standard &amp; Patent and Pre-Research Dept)" w:date="2021-04-01T18:28:00Z"/>
                <w:rFonts w:cs="Arial"/>
                <w:lang w:eastAsia="ja-JP"/>
              </w:rPr>
            </w:pPr>
            <w:ins w:id="133"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3586D1D8" w14:textId="77777777" w:rsidR="00F31477" w:rsidRDefault="00F31477" w:rsidP="00016058">
            <w:pPr>
              <w:pStyle w:val="TAC"/>
              <w:rPr>
                <w:ins w:id="134" w:author="Wangzhou (Standard &amp; Patent and Pre-Research Dept)" w:date="2021-04-01T18:28:00Z"/>
                <w:rFonts w:cs="Arial"/>
                <w:lang w:eastAsia="ja-JP"/>
              </w:rPr>
            </w:pPr>
            <w:ins w:id="135"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102D1221" w14:textId="77777777" w:rsidR="00F31477" w:rsidRDefault="00F31477" w:rsidP="00016058">
            <w:pPr>
              <w:pStyle w:val="TAC"/>
              <w:rPr>
                <w:ins w:id="136" w:author="Wangzhou (Standard &amp; Patent and Pre-Research Dept)" w:date="2021-04-01T18:28:00Z"/>
                <w:rFonts w:cs="Arial"/>
                <w:lang w:eastAsia="ja-JP"/>
              </w:rPr>
            </w:pPr>
            <w:ins w:id="137" w:author="Wangzhou (Standard &amp; Patent and Pre-Research Dept)" w:date="2021-04-01T18:28:00Z">
              <w:r>
                <w:rPr>
                  <w:rFonts w:cs="Arial"/>
                  <w:lang w:eastAsia="ja-JP"/>
                </w:rPr>
                <w:t>Yes</w:t>
              </w:r>
            </w:ins>
          </w:p>
        </w:tc>
        <w:tc>
          <w:tcPr>
            <w:tcW w:w="295" w:type="pct"/>
            <w:tcBorders>
              <w:top w:val="single" w:sz="4" w:space="0" w:color="auto"/>
              <w:left w:val="single" w:sz="4" w:space="0" w:color="auto"/>
              <w:bottom w:val="single" w:sz="4" w:space="0" w:color="auto"/>
              <w:right w:val="single" w:sz="4" w:space="0" w:color="auto"/>
            </w:tcBorders>
            <w:vAlign w:val="center"/>
          </w:tcPr>
          <w:p w14:paraId="2C1D3A7B" w14:textId="77777777" w:rsidR="00F31477" w:rsidRDefault="00F31477" w:rsidP="00016058">
            <w:pPr>
              <w:pStyle w:val="TAC"/>
              <w:rPr>
                <w:ins w:id="138" w:author="Wangzhou (Standard &amp; Patent and Pre-Research Dept)" w:date="2021-04-01T18:28:00Z"/>
                <w:rFonts w:cs="Arial"/>
                <w:lang w:eastAsia="ja-JP"/>
              </w:rPr>
            </w:pPr>
            <w:ins w:id="139" w:author="Wangzhou (Standard &amp; Patent and Pre-Research Dept)" w:date="2021-04-01T18:28:00Z">
              <w:r>
                <w:rPr>
                  <w:rFonts w:cs="Arial"/>
                  <w:lang w:eastAsia="ja-JP"/>
                </w:rPr>
                <w:t>Yes</w:t>
              </w:r>
            </w:ins>
          </w:p>
        </w:tc>
        <w:tc>
          <w:tcPr>
            <w:tcW w:w="0" w:type="auto"/>
            <w:vMerge/>
            <w:tcBorders>
              <w:left w:val="single" w:sz="4" w:space="0" w:color="auto"/>
              <w:bottom w:val="single" w:sz="4" w:space="0" w:color="auto"/>
              <w:right w:val="single" w:sz="4" w:space="0" w:color="auto"/>
            </w:tcBorders>
            <w:vAlign w:val="center"/>
          </w:tcPr>
          <w:p w14:paraId="785946E3" w14:textId="77777777" w:rsidR="00F31477" w:rsidRDefault="00F31477" w:rsidP="00016058">
            <w:pPr>
              <w:spacing w:after="0"/>
              <w:rPr>
                <w:ins w:id="140" w:author="Wangzhou (Standard &amp; Patent and Pre-Research Dept)" w:date="2021-04-01T18:28:00Z"/>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4017A3D" w14:textId="77777777" w:rsidR="00F31477" w:rsidRDefault="00F31477" w:rsidP="00016058">
            <w:pPr>
              <w:spacing w:after="0"/>
              <w:rPr>
                <w:ins w:id="141" w:author="Wangzhou (Standard &amp; Patent and Pre-Research Dept)" w:date="2021-04-01T18:28:00Z"/>
                <w:rFonts w:ascii="Arial" w:hAnsi="Arial" w:cs="Arial"/>
                <w:sz w:val="18"/>
                <w:lang w:eastAsia="ko-KR"/>
              </w:rPr>
            </w:pPr>
          </w:p>
        </w:tc>
      </w:tr>
    </w:tbl>
    <w:p w14:paraId="02FC9B19" w14:textId="77777777" w:rsidR="00F31477" w:rsidRDefault="00F31477" w:rsidP="00F31477">
      <w:pPr>
        <w:rPr>
          <w:ins w:id="142" w:author="Wangzhou (Standard &amp; Patent and Pre-Research Dept)" w:date="2021-04-01T18:28:00Z"/>
          <w:lang w:val="en-US"/>
        </w:rPr>
      </w:pPr>
    </w:p>
    <w:p w14:paraId="2FD6B56C" w14:textId="77777777" w:rsidR="00F31477" w:rsidRDefault="00F31477" w:rsidP="00F31477">
      <w:pPr>
        <w:pStyle w:val="40"/>
        <w:ind w:left="864" w:hanging="864"/>
        <w:rPr>
          <w:ins w:id="143" w:author="Wangzhou (Standard &amp; Patent and Pre-Research Dept)" w:date="2021-04-01T18:28:00Z"/>
          <w:lang w:val="en-US" w:eastAsia="ko-KR"/>
        </w:rPr>
      </w:pPr>
      <w:bookmarkStart w:id="144" w:name="_Toc496637841"/>
      <w:bookmarkStart w:id="145" w:name="_Toc46227212"/>
      <w:bookmarkStart w:id="146" w:name="_Toc46226932"/>
      <w:bookmarkStart w:id="147" w:name="_Toc42535401"/>
      <w:bookmarkStart w:id="148" w:name="_Toc42519370"/>
      <w:bookmarkStart w:id="149" w:name="_Toc19093001"/>
      <w:bookmarkStart w:id="150" w:name="_Toc9535572"/>
      <w:bookmarkStart w:id="151" w:name="_Toc533081877"/>
      <w:ins w:id="152" w:author="Wangzhou (Standard &amp; Patent and Pre-Research Dept)" w:date="2021-04-01T18:28:00Z">
        <w:r>
          <w:rPr>
            <w:lang w:val="en-US" w:eastAsia="ja-JP"/>
          </w:rPr>
          <w:t>7.X</w:t>
        </w:r>
        <w:r>
          <w:rPr>
            <w:lang w:val="en-US"/>
          </w:rPr>
          <w:t>.</w:t>
        </w:r>
        <w:r>
          <w:rPr>
            <w:lang w:val="en-US" w:eastAsia="ko-KR"/>
          </w:rPr>
          <w:t>1.</w:t>
        </w:r>
        <w:r>
          <w:rPr>
            <w:lang w:val="en-US"/>
          </w:rPr>
          <w:t>2</w:t>
        </w:r>
        <w:r>
          <w:rPr>
            <w:rFonts w:ascii="Calibri" w:hAnsi="Calibri"/>
            <w:sz w:val="21"/>
            <w:szCs w:val="22"/>
            <w:lang w:val="en-US" w:eastAsia="sv-SE"/>
          </w:rPr>
          <w:tab/>
        </w:r>
        <w:r>
          <w:t>Co-existence studies</w:t>
        </w:r>
        <w:r>
          <w:rPr>
            <w:lang w:eastAsia="ko-KR"/>
          </w:rPr>
          <w:t xml:space="preserve"> for LTE-A UL CA_1A-3A and DL </w:t>
        </w:r>
        <w:bookmarkEnd w:id="144"/>
        <w:r>
          <w:rPr>
            <w:lang w:eastAsia="ko-KR"/>
          </w:rPr>
          <w:t>CA_1A-3A-</w:t>
        </w:r>
        <w:bookmarkEnd w:id="145"/>
        <w:bookmarkEnd w:id="146"/>
        <w:bookmarkEnd w:id="147"/>
        <w:bookmarkEnd w:id="148"/>
        <w:bookmarkEnd w:id="149"/>
        <w:bookmarkEnd w:id="150"/>
        <w:bookmarkEnd w:id="151"/>
        <w:r>
          <w:rPr>
            <w:lang w:eastAsia="ko-KR"/>
          </w:rPr>
          <w:t>7A-38A</w:t>
        </w:r>
      </w:ins>
    </w:p>
    <w:p w14:paraId="5AFAB193" w14:textId="77777777" w:rsidR="00F31477" w:rsidRDefault="00F31477" w:rsidP="00F31477">
      <w:pPr>
        <w:rPr>
          <w:ins w:id="153" w:author="Wangzhou (Standard &amp; Patent and Pre-Research Dept)" w:date="2021-04-01T18:28:00Z"/>
          <w:lang w:eastAsia="ko-KR"/>
        </w:rPr>
      </w:pPr>
      <w:ins w:id="154" w:author="Wangzhou (Standard &amp; Patent and Pre-Research Dept)" w:date="2021-04-01T18:28:00Z">
        <w:r>
          <w:rPr>
            <w:lang w:val="en-US"/>
          </w:rPr>
          <w:t xml:space="preserve">For 2UL / </w:t>
        </w:r>
        <w:r>
          <w:rPr>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7.X</w:t>
        </w:r>
        <w:r>
          <w:rPr>
            <w:lang w:val="en-US"/>
          </w:rPr>
          <w:t>.1.2-1</w:t>
        </w:r>
      </w:ins>
    </w:p>
    <w:p w14:paraId="5E7B2DDD" w14:textId="77777777" w:rsidR="00F31477" w:rsidRDefault="00F31477" w:rsidP="00F31477">
      <w:pPr>
        <w:pStyle w:val="ab"/>
        <w:jc w:val="center"/>
        <w:rPr>
          <w:ins w:id="155" w:author="Wangzhou (Standard &amp; Patent and Pre-Research Dept)" w:date="2021-04-01T18:28:00Z"/>
          <w:rFonts w:ascii="Arial" w:hAnsi="Arial" w:cs="Arial"/>
        </w:rPr>
      </w:pPr>
      <w:ins w:id="156" w:author="Wangzhou (Standard &amp; Patent and Pre-Research Dept)" w:date="2021-04-01T18:28:00Z">
        <w:r>
          <w:rPr>
            <w:rFonts w:ascii="Arial" w:hAnsi="Arial" w:cs="Arial"/>
          </w:rPr>
          <w:t>Table 7.X.1.2-1: Harmonic and IMD analysis</w:t>
        </w:r>
      </w:ins>
    </w:p>
    <w:tbl>
      <w:tblPr>
        <w:tblW w:w="5000" w:type="pct"/>
        <w:tblLook w:val="04A0" w:firstRow="1" w:lastRow="0" w:firstColumn="1" w:lastColumn="0" w:noHBand="0" w:noVBand="1"/>
      </w:tblPr>
      <w:tblGrid>
        <w:gridCol w:w="2922"/>
        <w:gridCol w:w="1663"/>
        <w:gridCol w:w="1663"/>
        <w:gridCol w:w="1570"/>
        <w:gridCol w:w="1803"/>
      </w:tblGrid>
      <w:tr w:rsidR="00F31477" w:rsidRPr="008D4056" w14:paraId="023B2B88" w14:textId="77777777" w:rsidTr="00016058">
        <w:trPr>
          <w:trHeight w:val="285"/>
          <w:ins w:id="157" w:author="Wangzhou (Standard &amp; Patent and Pre-Research Dept)" w:date="2021-04-01T18:28: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369B72D8" w14:textId="77777777" w:rsidR="00F31477" w:rsidRPr="008D4056" w:rsidRDefault="00F31477" w:rsidP="00016058">
            <w:pPr>
              <w:spacing w:after="0"/>
              <w:jc w:val="center"/>
              <w:rPr>
                <w:ins w:id="158" w:author="Wangzhou (Standard &amp; Patent and Pre-Research Dept)" w:date="2021-04-01T18:28:00Z"/>
                <w:rFonts w:ascii="Arial" w:hAnsi="Arial" w:cs="Arial"/>
                <w:b/>
                <w:bCs/>
                <w:sz w:val="18"/>
                <w:szCs w:val="18"/>
                <w:lang w:val="en-US" w:eastAsia="zh-CN"/>
              </w:rPr>
            </w:pPr>
            <w:ins w:id="159" w:author="Wangzhou (Standard &amp; Patent and Pre-Research Dept)" w:date="2021-04-01T18:28:00Z">
              <w:r w:rsidRPr="008D4056">
                <w:rPr>
                  <w:rFonts w:ascii="Arial" w:hAnsi="Arial" w:cs="Arial"/>
                  <w:b/>
                  <w:bCs/>
                  <w:sz w:val="18"/>
                  <w:szCs w:val="18"/>
                  <w:lang w:val="en-US" w:eastAsia="zh-CN"/>
                </w:rPr>
                <w:lastRenderedPageBreak/>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0491901B" w14:textId="77777777" w:rsidR="00F31477" w:rsidRPr="008D4056" w:rsidRDefault="00F31477" w:rsidP="00016058">
            <w:pPr>
              <w:spacing w:after="0"/>
              <w:jc w:val="center"/>
              <w:rPr>
                <w:ins w:id="160" w:author="Wangzhou (Standard &amp; Patent and Pre-Research Dept)" w:date="2021-04-01T18:28:00Z"/>
                <w:rFonts w:ascii="Arial" w:hAnsi="Arial" w:cs="Arial"/>
                <w:b/>
                <w:bCs/>
                <w:sz w:val="18"/>
                <w:szCs w:val="18"/>
                <w:lang w:val="en-US" w:eastAsia="zh-CN"/>
              </w:rPr>
            </w:pPr>
            <w:ins w:id="161" w:author="Wangzhou (Standard &amp; Patent and Pre-Research Dept)" w:date="2021-04-01T18:28:00Z">
              <w:r w:rsidRPr="008D4056">
                <w:rPr>
                  <w:rFonts w:ascii="Arial" w:hAnsi="Arial" w:cs="Arial"/>
                  <w:b/>
                  <w:bCs/>
                  <w:sz w:val="18"/>
                  <w:szCs w:val="18"/>
                  <w:lang w:val="en-US" w:eastAsia="zh-CN"/>
                </w:rPr>
                <w:t>fx_low</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5F5201CC" w14:textId="77777777" w:rsidR="00F31477" w:rsidRPr="008D4056" w:rsidRDefault="00F31477" w:rsidP="00016058">
            <w:pPr>
              <w:spacing w:after="0"/>
              <w:jc w:val="center"/>
              <w:rPr>
                <w:ins w:id="162" w:author="Wangzhou (Standard &amp; Patent and Pre-Research Dept)" w:date="2021-04-01T18:28:00Z"/>
                <w:rFonts w:ascii="Arial" w:hAnsi="Arial" w:cs="Arial"/>
                <w:b/>
                <w:bCs/>
                <w:sz w:val="18"/>
                <w:szCs w:val="18"/>
                <w:lang w:val="en-US" w:eastAsia="zh-CN"/>
              </w:rPr>
            </w:pPr>
            <w:ins w:id="163" w:author="Wangzhou (Standard &amp; Patent and Pre-Research Dept)" w:date="2021-04-01T18:28:00Z">
              <w:r w:rsidRPr="008D4056">
                <w:rPr>
                  <w:rFonts w:ascii="Arial" w:hAnsi="Arial" w:cs="Arial"/>
                  <w:b/>
                  <w:bCs/>
                  <w:sz w:val="18"/>
                  <w:szCs w:val="18"/>
                  <w:lang w:val="en-US" w:eastAsia="zh-CN"/>
                </w:rPr>
                <w:t>fx_high</w:t>
              </w:r>
            </w:ins>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81BCC78" w14:textId="77777777" w:rsidR="00F31477" w:rsidRPr="008D4056" w:rsidRDefault="00F31477" w:rsidP="00016058">
            <w:pPr>
              <w:spacing w:after="0"/>
              <w:jc w:val="center"/>
              <w:rPr>
                <w:ins w:id="164" w:author="Wangzhou (Standard &amp; Patent and Pre-Research Dept)" w:date="2021-04-01T18:28:00Z"/>
                <w:rFonts w:ascii="Arial" w:hAnsi="Arial" w:cs="Arial"/>
                <w:b/>
                <w:bCs/>
                <w:sz w:val="18"/>
                <w:szCs w:val="18"/>
                <w:lang w:val="en-US" w:eastAsia="zh-CN"/>
              </w:rPr>
            </w:pPr>
            <w:ins w:id="165" w:author="Wangzhou (Standard &amp; Patent and Pre-Research Dept)" w:date="2021-04-01T18:28:00Z">
              <w:r w:rsidRPr="008D4056">
                <w:rPr>
                  <w:rFonts w:ascii="Arial" w:hAnsi="Arial" w:cs="Arial"/>
                  <w:b/>
                  <w:bCs/>
                  <w:sz w:val="18"/>
                  <w:szCs w:val="18"/>
                  <w:lang w:val="en-US" w:eastAsia="zh-CN"/>
                </w:rPr>
                <w:t>fy_low</w:t>
              </w:r>
            </w:ins>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0D7FFDE0" w14:textId="77777777" w:rsidR="00F31477" w:rsidRPr="008D4056" w:rsidRDefault="00F31477" w:rsidP="00016058">
            <w:pPr>
              <w:spacing w:after="0"/>
              <w:jc w:val="center"/>
              <w:rPr>
                <w:ins w:id="166" w:author="Wangzhou (Standard &amp; Patent and Pre-Research Dept)" w:date="2021-04-01T18:28:00Z"/>
                <w:rFonts w:ascii="Arial" w:hAnsi="Arial" w:cs="Arial"/>
                <w:b/>
                <w:bCs/>
                <w:sz w:val="18"/>
                <w:szCs w:val="18"/>
                <w:lang w:val="en-US" w:eastAsia="zh-CN"/>
              </w:rPr>
            </w:pPr>
            <w:ins w:id="167" w:author="Wangzhou (Standard &amp; Patent and Pre-Research Dept)" w:date="2021-04-01T18:28:00Z">
              <w:r w:rsidRPr="008D4056">
                <w:rPr>
                  <w:rFonts w:ascii="Arial" w:hAnsi="Arial" w:cs="Arial"/>
                  <w:b/>
                  <w:bCs/>
                  <w:sz w:val="18"/>
                  <w:szCs w:val="18"/>
                  <w:lang w:val="en-US" w:eastAsia="zh-CN"/>
                </w:rPr>
                <w:t>fy_high</w:t>
              </w:r>
            </w:ins>
          </w:p>
        </w:tc>
      </w:tr>
      <w:tr w:rsidR="00F31477" w:rsidRPr="008D4056" w14:paraId="101E8C00" w14:textId="77777777" w:rsidTr="00016058">
        <w:trPr>
          <w:trHeight w:val="720"/>
          <w:ins w:id="168"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3301B9E1" w14:textId="77777777" w:rsidR="00F31477" w:rsidRPr="008D4056" w:rsidRDefault="00F31477" w:rsidP="00016058">
            <w:pPr>
              <w:spacing w:after="0"/>
              <w:rPr>
                <w:ins w:id="169" w:author="Wangzhou (Standard &amp; Patent and Pre-Research Dept)" w:date="2021-04-01T18:28:00Z"/>
                <w:rFonts w:ascii="Arial" w:hAnsi="Arial" w:cs="Arial"/>
                <w:sz w:val="18"/>
                <w:szCs w:val="18"/>
                <w:lang w:val="en-US" w:eastAsia="zh-CN"/>
              </w:rPr>
            </w:pPr>
            <w:ins w:id="170" w:author="Wangzhou (Standard &amp; Patent and Pre-Research Dept)" w:date="2021-04-01T18:28:00Z">
              <w:r w:rsidRPr="008D4056">
                <w:rPr>
                  <w:rFonts w:ascii="Arial"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14:paraId="6444AC6E" w14:textId="77777777" w:rsidR="00F31477" w:rsidRPr="008D4056" w:rsidRDefault="00F31477" w:rsidP="00016058">
            <w:pPr>
              <w:spacing w:after="0"/>
              <w:jc w:val="center"/>
              <w:rPr>
                <w:ins w:id="171" w:author="Wangzhou (Standard &amp; Patent and Pre-Research Dept)" w:date="2021-04-01T18:28:00Z"/>
                <w:rFonts w:ascii="Arial" w:hAnsi="Arial" w:cs="Arial"/>
                <w:sz w:val="18"/>
                <w:szCs w:val="18"/>
                <w:lang w:val="en-US" w:eastAsia="zh-CN"/>
              </w:rPr>
            </w:pPr>
            <w:ins w:id="172" w:author="Wangzhou (Standard &amp; Patent and Pre-Research Dept)" w:date="2021-04-01T18:28:00Z">
              <w:r w:rsidRPr="00037E04">
                <w:t>1920</w:t>
              </w:r>
            </w:ins>
          </w:p>
        </w:tc>
        <w:tc>
          <w:tcPr>
            <w:tcW w:w="864" w:type="pct"/>
            <w:tcBorders>
              <w:top w:val="nil"/>
              <w:left w:val="nil"/>
              <w:bottom w:val="single" w:sz="4" w:space="0" w:color="auto"/>
              <w:right w:val="single" w:sz="4" w:space="0" w:color="auto"/>
            </w:tcBorders>
            <w:shd w:val="clear" w:color="000000" w:fill="FFFF00"/>
            <w:vAlign w:val="center"/>
            <w:hideMark/>
          </w:tcPr>
          <w:p w14:paraId="3997D193" w14:textId="77777777" w:rsidR="00F31477" w:rsidRPr="008D4056" w:rsidRDefault="00F31477" w:rsidP="00016058">
            <w:pPr>
              <w:spacing w:after="0"/>
              <w:jc w:val="center"/>
              <w:rPr>
                <w:ins w:id="173" w:author="Wangzhou (Standard &amp; Patent and Pre-Research Dept)" w:date="2021-04-01T18:28:00Z"/>
                <w:rFonts w:ascii="Arial" w:hAnsi="Arial" w:cs="Arial"/>
                <w:sz w:val="18"/>
                <w:szCs w:val="18"/>
                <w:lang w:val="en-US" w:eastAsia="zh-CN"/>
              </w:rPr>
            </w:pPr>
            <w:ins w:id="174" w:author="Wangzhou (Standard &amp; Patent and Pre-Research Dept)" w:date="2021-04-01T18:28:00Z">
              <w:r w:rsidRPr="00037E04">
                <w:t>1980</w:t>
              </w:r>
            </w:ins>
          </w:p>
        </w:tc>
        <w:tc>
          <w:tcPr>
            <w:tcW w:w="816" w:type="pct"/>
            <w:tcBorders>
              <w:top w:val="nil"/>
              <w:left w:val="nil"/>
              <w:bottom w:val="single" w:sz="4" w:space="0" w:color="auto"/>
              <w:right w:val="single" w:sz="4" w:space="0" w:color="auto"/>
            </w:tcBorders>
            <w:shd w:val="clear" w:color="000000" w:fill="FFFF00"/>
            <w:vAlign w:val="center"/>
            <w:hideMark/>
          </w:tcPr>
          <w:p w14:paraId="104FD789" w14:textId="77777777" w:rsidR="00F31477" w:rsidRPr="008D4056" w:rsidRDefault="00F31477" w:rsidP="00016058">
            <w:pPr>
              <w:spacing w:after="0"/>
              <w:jc w:val="center"/>
              <w:rPr>
                <w:ins w:id="175" w:author="Wangzhou (Standard &amp; Patent and Pre-Research Dept)" w:date="2021-04-01T18:28:00Z"/>
                <w:rFonts w:ascii="Arial" w:hAnsi="Arial" w:cs="Arial"/>
                <w:sz w:val="18"/>
                <w:szCs w:val="18"/>
                <w:lang w:val="en-US" w:eastAsia="zh-CN"/>
              </w:rPr>
            </w:pPr>
            <w:ins w:id="176" w:author="Wangzhou (Standard &amp; Patent and Pre-Research Dept)" w:date="2021-04-01T18:28:00Z">
              <w:r w:rsidRPr="00037E04">
                <w:t>1710</w:t>
              </w:r>
            </w:ins>
          </w:p>
        </w:tc>
        <w:tc>
          <w:tcPr>
            <w:tcW w:w="937" w:type="pct"/>
            <w:tcBorders>
              <w:top w:val="nil"/>
              <w:left w:val="nil"/>
              <w:bottom w:val="single" w:sz="4" w:space="0" w:color="auto"/>
              <w:right w:val="single" w:sz="8" w:space="0" w:color="auto"/>
            </w:tcBorders>
            <w:shd w:val="clear" w:color="000000" w:fill="FFFF00"/>
            <w:vAlign w:val="center"/>
            <w:hideMark/>
          </w:tcPr>
          <w:p w14:paraId="620C6228" w14:textId="77777777" w:rsidR="00F31477" w:rsidRPr="008D4056" w:rsidRDefault="00F31477" w:rsidP="00016058">
            <w:pPr>
              <w:spacing w:after="0"/>
              <w:jc w:val="center"/>
              <w:rPr>
                <w:ins w:id="177" w:author="Wangzhou (Standard &amp; Patent and Pre-Research Dept)" w:date="2021-04-01T18:28:00Z"/>
                <w:rFonts w:ascii="Arial" w:hAnsi="Arial" w:cs="Arial"/>
                <w:sz w:val="18"/>
                <w:szCs w:val="18"/>
                <w:lang w:val="en-US" w:eastAsia="zh-CN"/>
              </w:rPr>
            </w:pPr>
            <w:ins w:id="178" w:author="Wangzhou (Standard &amp; Patent and Pre-Research Dept)" w:date="2021-04-01T18:28:00Z">
              <w:r w:rsidRPr="00037E04">
                <w:t>1785</w:t>
              </w:r>
            </w:ins>
          </w:p>
        </w:tc>
      </w:tr>
      <w:tr w:rsidR="00F31477" w:rsidRPr="008D4056" w14:paraId="7A5FD270" w14:textId="77777777" w:rsidTr="00016058">
        <w:trPr>
          <w:trHeight w:val="285"/>
          <w:ins w:id="179"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EED8BF3" w14:textId="77777777" w:rsidR="00F31477" w:rsidRPr="008D4056" w:rsidRDefault="00F31477" w:rsidP="00016058">
            <w:pPr>
              <w:spacing w:after="0"/>
              <w:rPr>
                <w:ins w:id="180" w:author="Wangzhou (Standard &amp; Patent and Pre-Research Dept)" w:date="2021-04-01T18:28:00Z"/>
                <w:rFonts w:ascii="Arial" w:hAnsi="Arial" w:cs="Arial"/>
                <w:sz w:val="18"/>
                <w:szCs w:val="18"/>
                <w:lang w:val="en-US" w:eastAsia="zh-CN"/>
              </w:rPr>
            </w:pPr>
            <w:ins w:id="181" w:author="Wangzhou (Standard &amp; Patent and Pre-Research Dept)" w:date="2021-04-01T18:2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7A1EF311" w14:textId="77777777" w:rsidR="00F31477" w:rsidRPr="008D4056" w:rsidRDefault="00F31477" w:rsidP="00016058">
            <w:pPr>
              <w:spacing w:after="0"/>
              <w:jc w:val="center"/>
              <w:rPr>
                <w:ins w:id="182" w:author="Wangzhou (Standard &amp; Patent and Pre-Research Dept)" w:date="2021-04-01T18:28:00Z"/>
                <w:rFonts w:ascii="Arial" w:hAnsi="Arial" w:cs="Arial"/>
                <w:sz w:val="18"/>
                <w:szCs w:val="18"/>
                <w:lang w:val="en-US" w:eastAsia="zh-CN"/>
              </w:rPr>
            </w:pPr>
            <w:ins w:id="183" w:author="Wangzhou (Standard &amp; Patent and Pre-Research Dept)" w:date="2021-04-01T18:28:00Z">
              <w:r w:rsidRPr="00037E04">
                <w:t>2*fx_low</w:t>
              </w:r>
            </w:ins>
          </w:p>
        </w:tc>
        <w:tc>
          <w:tcPr>
            <w:tcW w:w="864" w:type="pct"/>
            <w:tcBorders>
              <w:top w:val="nil"/>
              <w:left w:val="nil"/>
              <w:bottom w:val="single" w:sz="4" w:space="0" w:color="auto"/>
              <w:right w:val="single" w:sz="4" w:space="0" w:color="auto"/>
            </w:tcBorders>
            <w:shd w:val="clear" w:color="auto" w:fill="auto"/>
            <w:vAlign w:val="center"/>
            <w:hideMark/>
          </w:tcPr>
          <w:p w14:paraId="105FD4E1" w14:textId="77777777" w:rsidR="00F31477" w:rsidRPr="008D4056" w:rsidRDefault="00F31477" w:rsidP="00016058">
            <w:pPr>
              <w:spacing w:after="0"/>
              <w:jc w:val="center"/>
              <w:rPr>
                <w:ins w:id="184" w:author="Wangzhou (Standard &amp; Patent and Pre-Research Dept)" w:date="2021-04-01T18:28:00Z"/>
                <w:rFonts w:ascii="Arial" w:hAnsi="Arial" w:cs="Arial"/>
                <w:sz w:val="18"/>
                <w:szCs w:val="18"/>
                <w:lang w:val="en-US" w:eastAsia="zh-CN"/>
              </w:rPr>
            </w:pPr>
            <w:ins w:id="185" w:author="Wangzhou (Standard &amp; Patent and Pre-Research Dept)" w:date="2021-04-01T18:28:00Z">
              <w:r w:rsidRPr="00037E04">
                <w:t>2*fx_high</w:t>
              </w:r>
            </w:ins>
          </w:p>
        </w:tc>
        <w:tc>
          <w:tcPr>
            <w:tcW w:w="816" w:type="pct"/>
            <w:tcBorders>
              <w:top w:val="nil"/>
              <w:left w:val="nil"/>
              <w:bottom w:val="single" w:sz="4" w:space="0" w:color="auto"/>
              <w:right w:val="single" w:sz="4" w:space="0" w:color="auto"/>
            </w:tcBorders>
            <w:shd w:val="clear" w:color="auto" w:fill="auto"/>
            <w:vAlign w:val="center"/>
            <w:hideMark/>
          </w:tcPr>
          <w:p w14:paraId="47767F66" w14:textId="77777777" w:rsidR="00F31477" w:rsidRPr="008D4056" w:rsidRDefault="00F31477" w:rsidP="00016058">
            <w:pPr>
              <w:spacing w:after="0"/>
              <w:jc w:val="center"/>
              <w:rPr>
                <w:ins w:id="186" w:author="Wangzhou (Standard &amp; Patent and Pre-Research Dept)" w:date="2021-04-01T18:28:00Z"/>
                <w:rFonts w:ascii="Arial" w:hAnsi="Arial" w:cs="Arial"/>
                <w:sz w:val="18"/>
                <w:szCs w:val="18"/>
                <w:lang w:val="en-US" w:eastAsia="zh-CN"/>
              </w:rPr>
            </w:pPr>
            <w:ins w:id="187" w:author="Wangzhou (Standard &amp; Patent and Pre-Research Dept)" w:date="2021-04-01T18:28:00Z">
              <w:r w:rsidRPr="00037E04">
                <w:t>2* fy_low</w:t>
              </w:r>
            </w:ins>
          </w:p>
        </w:tc>
        <w:tc>
          <w:tcPr>
            <w:tcW w:w="937" w:type="pct"/>
            <w:tcBorders>
              <w:top w:val="nil"/>
              <w:left w:val="nil"/>
              <w:bottom w:val="single" w:sz="4" w:space="0" w:color="auto"/>
              <w:right w:val="single" w:sz="8" w:space="0" w:color="auto"/>
            </w:tcBorders>
            <w:shd w:val="clear" w:color="auto" w:fill="auto"/>
            <w:vAlign w:val="center"/>
            <w:hideMark/>
          </w:tcPr>
          <w:p w14:paraId="280246B8" w14:textId="77777777" w:rsidR="00F31477" w:rsidRPr="008D4056" w:rsidRDefault="00F31477" w:rsidP="00016058">
            <w:pPr>
              <w:spacing w:after="0"/>
              <w:jc w:val="center"/>
              <w:rPr>
                <w:ins w:id="188" w:author="Wangzhou (Standard &amp; Patent and Pre-Research Dept)" w:date="2021-04-01T18:28:00Z"/>
                <w:rFonts w:ascii="Arial" w:hAnsi="Arial" w:cs="Arial"/>
                <w:sz w:val="18"/>
                <w:szCs w:val="18"/>
                <w:lang w:val="en-US" w:eastAsia="zh-CN"/>
              </w:rPr>
            </w:pPr>
            <w:ins w:id="189" w:author="Wangzhou (Standard &amp; Patent and Pre-Research Dept)" w:date="2021-04-01T18:28:00Z">
              <w:r w:rsidRPr="00037E04">
                <w:t>2* fy_high</w:t>
              </w:r>
            </w:ins>
          </w:p>
        </w:tc>
      </w:tr>
      <w:tr w:rsidR="00F31477" w:rsidRPr="008D4056" w14:paraId="2EDE0259" w14:textId="77777777" w:rsidTr="00016058">
        <w:trPr>
          <w:trHeight w:val="825"/>
          <w:ins w:id="190"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49190B79" w14:textId="77777777" w:rsidR="00F31477" w:rsidRPr="008D4056" w:rsidRDefault="00F31477" w:rsidP="00016058">
            <w:pPr>
              <w:spacing w:after="0"/>
              <w:rPr>
                <w:ins w:id="191" w:author="Wangzhou (Standard &amp; Patent and Pre-Research Dept)" w:date="2021-04-01T18:28:00Z"/>
                <w:rFonts w:ascii="Arial" w:hAnsi="Arial" w:cs="Arial"/>
                <w:sz w:val="18"/>
                <w:szCs w:val="18"/>
                <w:lang w:val="en-US" w:eastAsia="zh-CN"/>
              </w:rPr>
            </w:pPr>
            <w:ins w:id="192" w:author="Wangzhou (Standard &amp; Patent and Pre-Research Dept)" w:date="2021-04-01T18:2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14:paraId="60D9F34D" w14:textId="77777777" w:rsidR="00F31477" w:rsidRPr="008D4056" w:rsidRDefault="00F31477" w:rsidP="00016058">
            <w:pPr>
              <w:spacing w:after="0"/>
              <w:jc w:val="center"/>
              <w:rPr>
                <w:ins w:id="193" w:author="Wangzhou (Standard &amp; Patent and Pre-Research Dept)" w:date="2021-04-01T18:28:00Z"/>
                <w:rFonts w:ascii="Arial" w:hAnsi="Arial" w:cs="Arial"/>
                <w:sz w:val="18"/>
                <w:szCs w:val="18"/>
                <w:lang w:val="en-US" w:eastAsia="zh-CN"/>
              </w:rPr>
            </w:pPr>
            <w:ins w:id="194" w:author="Wangzhou (Standard &amp; Patent and Pre-Research Dept)" w:date="2021-04-01T18:28:00Z">
              <w:r w:rsidRPr="00037E04">
                <w:t>3840</w:t>
              </w:r>
            </w:ins>
          </w:p>
        </w:tc>
        <w:tc>
          <w:tcPr>
            <w:tcW w:w="864" w:type="pct"/>
            <w:tcBorders>
              <w:top w:val="nil"/>
              <w:left w:val="nil"/>
              <w:bottom w:val="single" w:sz="4" w:space="0" w:color="auto"/>
              <w:right w:val="single" w:sz="4" w:space="0" w:color="auto"/>
            </w:tcBorders>
            <w:shd w:val="clear" w:color="000000" w:fill="4BACC6"/>
            <w:vAlign w:val="center"/>
            <w:hideMark/>
          </w:tcPr>
          <w:p w14:paraId="2457C2B7" w14:textId="77777777" w:rsidR="00F31477" w:rsidRPr="008D4056" w:rsidRDefault="00F31477" w:rsidP="00016058">
            <w:pPr>
              <w:spacing w:after="0"/>
              <w:jc w:val="center"/>
              <w:rPr>
                <w:ins w:id="195" w:author="Wangzhou (Standard &amp; Patent and Pre-Research Dept)" w:date="2021-04-01T18:28:00Z"/>
                <w:rFonts w:ascii="Arial" w:hAnsi="Arial" w:cs="Arial"/>
                <w:sz w:val="18"/>
                <w:szCs w:val="18"/>
                <w:lang w:val="en-US" w:eastAsia="zh-CN"/>
              </w:rPr>
            </w:pPr>
            <w:ins w:id="196" w:author="Wangzhou (Standard &amp; Patent and Pre-Research Dept)" w:date="2021-04-01T18:28:00Z">
              <w:r w:rsidRPr="00037E04">
                <w:t>3960</w:t>
              </w:r>
            </w:ins>
          </w:p>
        </w:tc>
        <w:tc>
          <w:tcPr>
            <w:tcW w:w="816" w:type="pct"/>
            <w:tcBorders>
              <w:top w:val="nil"/>
              <w:left w:val="nil"/>
              <w:bottom w:val="single" w:sz="4" w:space="0" w:color="auto"/>
              <w:right w:val="single" w:sz="4" w:space="0" w:color="auto"/>
            </w:tcBorders>
            <w:shd w:val="clear" w:color="000000" w:fill="4BACC6"/>
            <w:vAlign w:val="center"/>
            <w:hideMark/>
          </w:tcPr>
          <w:p w14:paraId="55D5B5FA" w14:textId="77777777" w:rsidR="00F31477" w:rsidRPr="008D4056" w:rsidRDefault="00F31477" w:rsidP="00016058">
            <w:pPr>
              <w:spacing w:after="0"/>
              <w:jc w:val="center"/>
              <w:rPr>
                <w:ins w:id="197" w:author="Wangzhou (Standard &amp; Patent and Pre-Research Dept)" w:date="2021-04-01T18:28:00Z"/>
                <w:rFonts w:ascii="Arial" w:hAnsi="Arial" w:cs="Arial"/>
                <w:sz w:val="18"/>
                <w:szCs w:val="18"/>
                <w:lang w:val="en-US" w:eastAsia="zh-CN"/>
              </w:rPr>
            </w:pPr>
            <w:ins w:id="198" w:author="Wangzhou (Standard &amp; Patent and Pre-Research Dept)" w:date="2021-04-01T18:28:00Z">
              <w:r w:rsidRPr="00037E04">
                <w:t>3420</w:t>
              </w:r>
            </w:ins>
          </w:p>
        </w:tc>
        <w:tc>
          <w:tcPr>
            <w:tcW w:w="937" w:type="pct"/>
            <w:tcBorders>
              <w:top w:val="nil"/>
              <w:left w:val="nil"/>
              <w:bottom w:val="single" w:sz="4" w:space="0" w:color="auto"/>
              <w:right w:val="single" w:sz="8" w:space="0" w:color="auto"/>
            </w:tcBorders>
            <w:shd w:val="clear" w:color="000000" w:fill="4BACC6"/>
            <w:vAlign w:val="center"/>
            <w:hideMark/>
          </w:tcPr>
          <w:p w14:paraId="02B32D50" w14:textId="77777777" w:rsidR="00F31477" w:rsidRPr="008D4056" w:rsidRDefault="00F31477" w:rsidP="00016058">
            <w:pPr>
              <w:spacing w:after="0"/>
              <w:jc w:val="center"/>
              <w:rPr>
                <w:ins w:id="199" w:author="Wangzhou (Standard &amp; Patent and Pre-Research Dept)" w:date="2021-04-01T18:28:00Z"/>
                <w:rFonts w:ascii="Arial" w:hAnsi="Arial" w:cs="Arial"/>
                <w:sz w:val="18"/>
                <w:szCs w:val="18"/>
                <w:lang w:val="en-US" w:eastAsia="zh-CN"/>
              </w:rPr>
            </w:pPr>
            <w:ins w:id="200" w:author="Wangzhou (Standard &amp; Patent and Pre-Research Dept)" w:date="2021-04-01T18:28:00Z">
              <w:r w:rsidRPr="00037E04">
                <w:t>3570</w:t>
              </w:r>
            </w:ins>
          </w:p>
        </w:tc>
      </w:tr>
      <w:tr w:rsidR="00F31477" w:rsidRPr="008D4056" w14:paraId="5F0E4E2D" w14:textId="77777777" w:rsidTr="00016058">
        <w:trPr>
          <w:trHeight w:val="285"/>
          <w:ins w:id="201"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60CD13A" w14:textId="77777777" w:rsidR="00F31477" w:rsidRPr="008D4056" w:rsidRDefault="00F31477" w:rsidP="00016058">
            <w:pPr>
              <w:spacing w:after="0"/>
              <w:rPr>
                <w:ins w:id="202" w:author="Wangzhou (Standard &amp; Patent and Pre-Research Dept)" w:date="2021-04-01T18:28:00Z"/>
                <w:rFonts w:ascii="Arial" w:hAnsi="Arial" w:cs="Arial"/>
                <w:sz w:val="18"/>
                <w:szCs w:val="18"/>
                <w:lang w:val="en-US" w:eastAsia="zh-CN"/>
              </w:rPr>
            </w:pPr>
            <w:ins w:id="203" w:author="Wangzhou (Standard &amp; Patent and Pre-Research Dept)" w:date="2021-04-01T18:2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14:paraId="04C34DBB" w14:textId="77777777" w:rsidR="00F31477" w:rsidRPr="008D4056" w:rsidRDefault="00F31477" w:rsidP="00016058">
            <w:pPr>
              <w:spacing w:after="0"/>
              <w:jc w:val="center"/>
              <w:rPr>
                <w:ins w:id="204" w:author="Wangzhou (Standard &amp; Patent and Pre-Research Dept)" w:date="2021-04-01T18:28:00Z"/>
                <w:rFonts w:ascii="Arial" w:hAnsi="Arial" w:cs="Arial"/>
                <w:sz w:val="18"/>
                <w:szCs w:val="18"/>
                <w:lang w:val="en-US" w:eastAsia="zh-CN"/>
              </w:rPr>
            </w:pPr>
            <w:ins w:id="205" w:author="Wangzhou (Standard &amp; Patent and Pre-Research Dept)" w:date="2021-04-01T18:28:00Z">
              <w:r w:rsidRPr="00037E04">
                <w:t>3*fx_low</w:t>
              </w:r>
            </w:ins>
          </w:p>
        </w:tc>
        <w:tc>
          <w:tcPr>
            <w:tcW w:w="864" w:type="pct"/>
            <w:tcBorders>
              <w:top w:val="nil"/>
              <w:left w:val="nil"/>
              <w:bottom w:val="single" w:sz="4" w:space="0" w:color="auto"/>
              <w:right w:val="single" w:sz="4" w:space="0" w:color="auto"/>
            </w:tcBorders>
            <w:shd w:val="clear" w:color="auto" w:fill="auto"/>
            <w:vAlign w:val="center"/>
            <w:hideMark/>
          </w:tcPr>
          <w:p w14:paraId="5389A020" w14:textId="77777777" w:rsidR="00F31477" w:rsidRPr="008D4056" w:rsidRDefault="00F31477" w:rsidP="00016058">
            <w:pPr>
              <w:spacing w:after="0"/>
              <w:jc w:val="center"/>
              <w:rPr>
                <w:ins w:id="206" w:author="Wangzhou (Standard &amp; Patent and Pre-Research Dept)" w:date="2021-04-01T18:28:00Z"/>
                <w:rFonts w:ascii="Arial" w:hAnsi="Arial" w:cs="Arial"/>
                <w:sz w:val="18"/>
                <w:szCs w:val="18"/>
                <w:lang w:val="en-US" w:eastAsia="zh-CN"/>
              </w:rPr>
            </w:pPr>
            <w:ins w:id="207" w:author="Wangzhou (Standard &amp; Patent and Pre-Research Dept)" w:date="2021-04-01T18:28:00Z">
              <w:r w:rsidRPr="00037E04">
                <w:t>3*fx_high</w:t>
              </w:r>
            </w:ins>
          </w:p>
        </w:tc>
        <w:tc>
          <w:tcPr>
            <w:tcW w:w="816" w:type="pct"/>
            <w:tcBorders>
              <w:top w:val="nil"/>
              <w:left w:val="nil"/>
              <w:bottom w:val="single" w:sz="4" w:space="0" w:color="auto"/>
              <w:right w:val="single" w:sz="4" w:space="0" w:color="auto"/>
            </w:tcBorders>
            <w:shd w:val="clear" w:color="auto" w:fill="auto"/>
            <w:vAlign w:val="center"/>
            <w:hideMark/>
          </w:tcPr>
          <w:p w14:paraId="61D0D75F" w14:textId="77777777" w:rsidR="00F31477" w:rsidRPr="008D4056" w:rsidRDefault="00F31477" w:rsidP="00016058">
            <w:pPr>
              <w:spacing w:after="0"/>
              <w:jc w:val="center"/>
              <w:rPr>
                <w:ins w:id="208" w:author="Wangzhou (Standard &amp; Patent and Pre-Research Dept)" w:date="2021-04-01T18:28:00Z"/>
                <w:rFonts w:ascii="Arial" w:hAnsi="Arial" w:cs="Arial"/>
                <w:sz w:val="18"/>
                <w:szCs w:val="18"/>
                <w:lang w:val="en-US" w:eastAsia="zh-CN"/>
              </w:rPr>
            </w:pPr>
            <w:ins w:id="209" w:author="Wangzhou (Standard &amp; Patent and Pre-Research Dept)" w:date="2021-04-01T18:28:00Z">
              <w:r w:rsidRPr="00037E04">
                <w:t>3* fy_low</w:t>
              </w:r>
            </w:ins>
          </w:p>
        </w:tc>
        <w:tc>
          <w:tcPr>
            <w:tcW w:w="937" w:type="pct"/>
            <w:tcBorders>
              <w:top w:val="nil"/>
              <w:left w:val="nil"/>
              <w:bottom w:val="single" w:sz="4" w:space="0" w:color="auto"/>
              <w:right w:val="single" w:sz="8" w:space="0" w:color="auto"/>
            </w:tcBorders>
            <w:shd w:val="clear" w:color="auto" w:fill="auto"/>
            <w:vAlign w:val="center"/>
            <w:hideMark/>
          </w:tcPr>
          <w:p w14:paraId="23E338FF" w14:textId="77777777" w:rsidR="00F31477" w:rsidRPr="008D4056" w:rsidRDefault="00F31477" w:rsidP="00016058">
            <w:pPr>
              <w:spacing w:after="0"/>
              <w:jc w:val="center"/>
              <w:rPr>
                <w:ins w:id="210" w:author="Wangzhou (Standard &amp; Patent and Pre-Research Dept)" w:date="2021-04-01T18:28:00Z"/>
                <w:rFonts w:ascii="Arial" w:hAnsi="Arial" w:cs="Arial"/>
                <w:sz w:val="18"/>
                <w:szCs w:val="18"/>
                <w:lang w:val="en-US" w:eastAsia="zh-CN"/>
              </w:rPr>
            </w:pPr>
            <w:ins w:id="211" w:author="Wangzhou (Standard &amp; Patent and Pre-Research Dept)" w:date="2021-04-01T18:28:00Z">
              <w:r w:rsidRPr="00037E04">
                <w:t>3* fy_high</w:t>
              </w:r>
            </w:ins>
          </w:p>
        </w:tc>
      </w:tr>
      <w:tr w:rsidR="00F31477" w:rsidRPr="008D4056" w14:paraId="670CE5F1" w14:textId="77777777" w:rsidTr="00016058">
        <w:trPr>
          <w:trHeight w:val="660"/>
          <w:ins w:id="212"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42D9EF63" w14:textId="77777777" w:rsidR="00F31477" w:rsidRPr="008D4056" w:rsidRDefault="00F31477" w:rsidP="00016058">
            <w:pPr>
              <w:spacing w:after="0"/>
              <w:rPr>
                <w:ins w:id="213" w:author="Wangzhou (Standard &amp; Patent and Pre-Research Dept)" w:date="2021-04-01T18:28:00Z"/>
                <w:rFonts w:ascii="Arial" w:hAnsi="Arial" w:cs="Arial"/>
                <w:sz w:val="18"/>
                <w:szCs w:val="18"/>
                <w:lang w:val="en-US" w:eastAsia="zh-CN"/>
              </w:rPr>
            </w:pPr>
            <w:ins w:id="214" w:author="Wangzhou (Standard &amp; Patent and Pre-Research Dept)" w:date="2021-04-01T18:28:00Z">
              <w:r w:rsidRPr="008D4056">
                <w:rPr>
                  <w:rFonts w:ascii="Arial" w:hAnsi="Arial" w:cs="Arial"/>
                  <w:sz w:val="18"/>
                  <w:szCs w:val="18"/>
                  <w:lang w:val="en-US" w:eastAsia="zh-CN"/>
                </w:rPr>
                <w:t>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14:paraId="3DC1770A" w14:textId="77777777" w:rsidR="00F31477" w:rsidRPr="008D4056" w:rsidRDefault="00F31477" w:rsidP="00016058">
            <w:pPr>
              <w:spacing w:after="0"/>
              <w:jc w:val="center"/>
              <w:rPr>
                <w:ins w:id="215" w:author="Wangzhou (Standard &amp; Patent and Pre-Research Dept)" w:date="2021-04-01T18:28:00Z"/>
                <w:rFonts w:ascii="Arial" w:hAnsi="Arial" w:cs="Arial"/>
                <w:sz w:val="18"/>
                <w:szCs w:val="18"/>
                <w:lang w:val="en-US" w:eastAsia="zh-CN"/>
              </w:rPr>
            </w:pPr>
            <w:ins w:id="216" w:author="Wangzhou (Standard &amp; Patent and Pre-Research Dept)" w:date="2021-04-01T18:28:00Z">
              <w:r w:rsidRPr="00037E04">
                <w:t>5760</w:t>
              </w:r>
            </w:ins>
          </w:p>
        </w:tc>
        <w:tc>
          <w:tcPr>
            <w:tcW w:w="864" w:type="pct"/>
            <w:tcBorders>
              <w:top w:val="nil"/>
              <w:left w:val="nil"/>
              <w:bottom w:val="single" w:sz="4" w:space="0" w:color="auto"/>
              <w:right w:val="single" w:sz="4" w:space="0" w:color="auto"/>
            </w:tcBorders>
            <w:shd w:val="clear" w:color="000000" w:fill="00B0F0"/>
            <w:vAlign w:val="center"/>
            <w:hideMark/>
          </w:tcPr>
          <w:p w14:paraId="42009ED0" w14:textId="77777777" w:rsidR="00F31477" w:rsidRPr="008D4056" w:rsidRDefault="00F31477" w:rsidP="00016058">
            <w:pPr>
              <w:spacing w:after="0"/>
              <w:jc w:val="center"/>
              <w:rPr>
                <w:ins w:id="217" w:author="Wangzhou (Standard &amp; Patent and Pre-Research Dept)" w:date="2021-04-01T18:28:00Z"/>
                <w:rFonts w:ascii="Arial" w:hAnsi="Arial" w:cs="Arial"/>
                <w:sz w:val="18"/>
                <w:szCs w:val="18"/>
                <w:lang w:val="en-US" w:eastAsia="zh-CN"/>
              </w:rPr>
            </w:pPr>
            <w:ins w:id="218" w:author="Wangzhou (Standard &amp; Patent and Pre-Research Dept)" w:date="2021-04-01T18:28:00Z">
              <w:r w:rsidRPr="00037E04">
                <w:t>5940</w:t>
              </w:r>
            </w:ins>
          </w:p>
        </w:tc>
        <w:tc>
          <w:tcPr>
            <w:tcW w:w="816" w:type="pct"/>
            <w:tcBorders>
              <w:top w:val="nil"/>
              <w:left w:val="nil"/>
              <w:bottom w:val="single" w:sz="4" w:space="0" w:color="auto"/>
              <w:right w:val="single" w:sz="4" w:space="0" w:color="auto"/>
            </w:tcBorders>
            <w:shd w:val="clear" w:color="000000" w:fill="00B0F0"/>
            <w:vAlign w:val="center"/>
            <w:hideMark/>
          </w:tcPr>
          <w:p w14:paraId="2CD965C9" w14:textId="77777777" w:rsidR="00F31477" w:rsidRPr="008D4056" w:rsidRDefault="00F31477" w:rsidP="00016058">
            <w:pPr>
              <w:spacing w:after="0"/>
              <w:jc w:val="center"/>
              <w:rPr>
                <w:ins w:id="219" w:author="Wangzhou (Standard &amp; Patent and Pre-Research Dept)" w:date="2021-04-01T18:28:00Z"/>
                <w:rFonts w:ascii="Arial" w:hAnsi="Arial" w:cs="Arial"/>
                <w:sz w:val="18"/>
                <w:szCs w:val="18"/>
                <w:lang w:val="en-US" w:eastAsia="zh-CN"/>
              </w:rPr>
            </w:pPr>
            <w:ins w:id="220" w:author="Wangzhou (Standard &amp; Patent and Pre-Research Dept)" w:date="2021-04-01T18:28:00Z">
              <w:r w:rsidRPr="00037E04">
                <w:t>5130</w:t>
              </w:r>
            </w:ins>
          </w:p>
        </w:tc>
        <w:tc>
          <w:tcPr>
            <w:tcW w:w="937" w:type="pct"/>
            <w:tcBorders>
              <w:top w:val="nil"/>
              <w:left w:val="nil"/>
              <w:bottom w:val="single" w:sz="4" w:space="0" w:color="auto"/>
              <w:right w:val="single" w:sz="8" w:space="0" w:color="auto"/>
            </w:tcBorders>
            <w:shd w:val="clear" w:color="000000" w:fill="00B0F0"/>
            <w:vAlign w:val="center"/>
            <w:hideMark/>
          </w:tcPr>
          <w:p w14:paraId="2B2289CA" w14:textId="77777777" w:rsidR="00F31477" w:rsidRPr="008D4056" w:rsidRDefault="00F31477" w:rsidP="00016058">
            <w:pPr>
              <w:spacing w:after="0"/>
              <w:jc w:val="center"/>
              <w:rPr>
                <w:ins w:id="221" w:author="Wangzhou (Standard &amp; Patent and Pre-Research Dept)" w:date="2021-04-01T18:28:00Z"/>
                <w:rFonts w:ascii="Arial" w:hAnsi="Arial" w:cs="Arial"/>
                <w:sz w:val="18"/>
                <w:szCs w:val="18"/>
                <w:lang w:val="en-US" w:eastAsia="zh-CN"/>
              </w:rPr>
            </w:pPr>
            <w:ins w:id="222" w:author="Wangzhou (Standard &amp; Patent and Pre-Research Dept)" w:date="2021-04-01T18:28:00Z">
              <w:r w:rsidRPr="00037E04">
                <w:t>5355</w:t>
              </w:r>
            </w:ins>
          </w:p>
        </w:tc>
      </w:tr>
      <w:tr w:rsidR="00F31477" w:rsidRPr="008D4056" w14:paraId="4203A51B" w14:textId="77777777" w:rsidTr="00016058">
        <w:trPr>
          <w:trHeight w:val="285"/>
          <w:ins w:id="223"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4DE4D67" w14:textId="77777777" w:rsidR="00F31477" w:rsidRPr="008D4056" w:rsidRDefault="00F31477" w:rsidP="00016058">
            <w:pPr>
              <w:spacing w:after="0"/>
              <w:rPr>
                <w:ins w:id="224" w:author="Wangzhou (Standard &amp; Patent and Pre-Research Dept)" w:date="2021-04-01T18:28:00Z"/>
                <w:rFonts w:ascii="Arial" w:hAnsi="Arial" w:cs="Arial"/>
                <w:sz w:val="18"/>
                <w:szCs w:val="18"/>
                <w:lang w:val="en-US" w:eastAsia="zh-CN"/>
              </w:rPr>
            </w:pPr>
            <w:ins w:id="225" w:author="Wangzhou (Standard &amp; Patent and Pre-Research Dept)" w:date="2021-04-01T18:28:00Z">
              <w:r w:rsidRPr="008D4056">
                <w:rPr>
                  <w:rFonts w:ascii="Arial" w:hAnsi="Arial" w:cs="Arial"/>
                  <w:sz w:val="18"/>
                  <w:szCs w:val="18"/>
                  <w:lang w:val="en-US" w:eastAsia="zh-CN"/>
                </w:rPr>
                <w:t>2</w:t>
              </w:r>
              <w:r w:rsidRPr="008D4056">
                <w:rPr>
                  <w:rFonts w:ascii="Arial" w:hAnsi="Arial" w:cs="Arial"/>
                  <w:sz w:val="18"/>
                  <w:szCs w:val="18"/>
                  <w:vertAlign w:val="superscript"/>
                  <w:lang w:val="en-US" w:eastAsia="zh-CN"/>
                </w:rPr>
                <w:t>nd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F4C561E" w14:textId="77777777" w:rsidR="00F31477" w:rsidRPr="008D4056" w:rsidRDefault="00F31477" w:rsidP="00016058">
            <w:pPr>
              <w:spacing w:after="0"/>
              <w:jc w:val="center"/>
              <w:rPr>
                <w:ins w:id="226" w:author="Wangzhou (Standard &amp; Patent and Pre-Research Dept)" w:date="2021-04-01T18:28:00Z"/>
                <w:rFonts w:ascii="Arial" w:hAnsi="Arial" w:cs="Arial"/>
                <w:sz w:val="18"/>
                <w:szCs w:val="18"/>
                <w:lang w:val="en-US" w:eastAsia="zh-CN"/>
              </w:rPr>
            </w:pPr>
            <w:ins w:id="227" w:author="Wangzhou (Standard &amp; Patent and Pre-Research Dept)" w:date="2021-04-01T18:28:00Z">
              <w:r w:rsidRPr="00037E04">
                <w:t>|fy_low – fx_high|</w:t>
              </w:r>
            </w:ins>
          </w:p>
        </w:tc>
        <w:tc>
          <w:tcPr>
            <w:tcW w:w="864" w:type="pct"/>
            <w:tcBorders>
              <w:top w:val="nil"/>
              <w:left w:val="nil"/>
              <w:bottom w:val="single" w:sz="4" w:space="0" w:color="auto"/>
              <w:right w:val="single" w:sz="4" w:space="0" w:color="auto"/>
            </w:tcBorders>
            <w:shd w:val="clear" w:color="auto" w:fill="auto"/>
            <w:vAlign w:val="center"/>
            <w:hideMark/>
          </w:tcPr>
          <w:p w14:paraId="7E906D60" w14:textId="77777777" w:rsidR="00F31477" w:rsidRPr="008D4056" w:rsidRDefault="00F31477" w:rsidP="00016058">
            <w:pPr>
              <w:spacing w:after="0"/>
              <w:jc w:val="center"/>
              <w:rPr>
                <w:ins w:id="228" w:author="Wangzhou (Standard &amp; Patent and Pre-Research Dept)" w:date="2021-04-01T18:28:00Z"/>
                <w:rFonts w:ascii="Arial" w:hAnsi="Arial" w:cs="Arial"/>
                <w:sz w:val="18"/>
                <w:szCs w:val="18"/>
                <w:lang w:val="en-US" w:eastAsia="zh-CN"/>
              </w:rPr>
            </w:pPr>
            <w:ins w:id="229" w:author="Wangzhou (Standard &amp; Patent and Pre-Research Dept)" w:date="2021-04-01T18:28:00Z">
              <w:r w:rsidRPr="00037E04">
                <w:t>|fy_high – fx_low|</w:t>
              </w:r>
            </w:ins>
          </w:p>
        </w:tc>
        <w:tc>
          <w:tcPr>
            <w:tcW w:w="816" w:type="pct"/>
            <w:tcBorders>
              <w:top w:val="nil"/>
              <w:left w:val="nil"/>
              <w:bottom w:val="single" w:sz="4" w:space="0" w:color="auto"/>
              <w:right w:val="single" w:sz="4" w:space="0" w:color="auto"/>
            </w:tcBorders>
            <w:shd w:val="clear" w:color="auto" w:fill="auto"/>
            <w:vAlign w:val="center"/>
            <w:hideMark/>
          </w:tcPr>
          <w:p w14:paraId="05C0E9B9" w14:textId="77777777" w:rsidR="00F31477" w:rsidRPr="008D4056" w:rsidRDefault="00F31477" w:rsidP="00016058">
            <w:pPr>
              <w:spacing w:after="0"/>
              <w:jc w:val="center"/>
              <w:rPr>
                <w:ins w:id="230" w:author="Wangzhou (Standard &amp; Patent and Pre-Research Dept)" w:date="2021-04-01T18:28:00Z"/>
                <w:rFonts w:ascii="Arial" w:hAnsi="Arial" w:cs="Arial"/>
                <w:sz w:val="18"/>
                <w:szCs w:val="18"/>
                <w:lang w:val="en-US" w:eastAsia="zh-CN"/>
              </w:rPr>
            </w:pPr>
            <w:ins w:id="231" w:author="Wangzhou (Standard &amp; Patent and Pre-Research Dept)" w:date="2021-04-01T18:28:00Z">
              <w:r w:rsidRPr="00037E04">
                <w:t>|fy_low + fx_low|</w:t>
              </w:r>
            </w:ins>
          </w:p>
        </w:tc>
        <w:tc>
          <w:tcPr>
            <w:tcW w:w="937" w:type="pct"/>
            <w:tcBorders>
              <w:top w:val="nil"/>
              <w:left w:val="nil"/>
              <w:bottom w:val="single" w:sz="4" w:space="0" w:color="auto"/>
              <w:right w:val="single" w:sz="8" w:space="0" w:color="auto"/>
            </w:tcBorders>
            <w:shd w:val="clear" w:color="auto" w:fill="auto"/>
            <w:vAlign w:val="center"/>
            <w:hideMark/>
          </w:tcPr>
          <w:p w14:paraId="54D31CC5" w14:textId="77777777" w:rsidR="00F31477" w:rsidRPr="008D4056" w:rsidRDefault="00F31477" w:rsidP="00016058">
            <w:pPr>
              <w:spacing w:after="0"/>
              <w:jc w:val="center"/>
              <w:rPr>
                <w:ins w:id="232" w:author="Wangzhou (Standard &amp; Patent and Pre-Research Dept)" w:date="2021-04-01T18:28:00Z"/>
                <w:rFonts w:ascii="Arial" w:hAnsi="Arial" w:cs="Arial"/>
                <w:sz w:val="18"/>
                <w:szCs w:val="18"/>
                <w:lang w:val="en-US" w:eastAsia="zh-CN"/>
              </w:rPr>
            </w:pPr>
            <w:ins w:id="233" w:author="Wangzhou (Standard &amp; Patent and Pre-Research Dept)" w:date="2021-04-01T18:28:00Z">
              <w:r w:rsidRPr="00037E04">
                <w:t>|fy_high + fx_high|</w:t>
              </w:r>
            </w:ins>
          </w:p>
        </w:tc>
      </w:tr>
      <w:tr w:rsidR="00F31477" w:rsidRPr="008D4056" w14:paraId="35459A62" w14:textId="77777777" w:rsidTr="00016058">
        <w:trPr>
          <w:trHeight w:val="705"/>
          <w:ins w:id="234"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20E1DA19" w14:textId="77777777" w:rsidR="00F31477" w:rsidRPr="008D4056" w:rsidRDefault="00F31477" w:rsidP="00016058">
            <w:pPr>
              <w:spacing w:after="0"/>
              <w:rPr>
                <w:ins w:id="235" w:author="Wangzhou (Standard &amp; Patent and Pre-Research Dept)" w:date="2021-04-01T18:28:00Z"/>
                <w:rFonts w:ascii="Arial" w:hAnsi="Arial" w:cs="Arial"/>
                <w:sz w:val="18"/>
                <w:szCs w:val="18"/>
                <w:lang w:val="en-US" w:eastAsia="zh-CN"/>
              </w:rPr>
            </w:pPr>
            <w:ins w:id="236"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14:paraId="1378AA08" w14:textId="77777777" w:rsidR="00F31477" w:rsidRPr="008D4056" w:rsidRDefault="00F31477" w:rsidP="00016058">
            <w:pPr>
              <w:spacing w:after="0"/>
              <w:jc w:val="center"/>
              <w:rPr>
                <w:ins w:id="237" w:author="Wangzhou (Standard &amp; Patent and Pre-Research Dept)" w:date="2021-04-01T18:28:00Z"/>
                <w:rFonts w:ascii="Arial" w:hAnsi="Arial" w:cs="Arial"/>
                <w:sz w:val="18"/>
                <w:szCs w:val="18"/>
                <w:lang w:val="en-US" w:eastAsia="zh-CN"/>
              </w:rPr>
            </w:pPr>
            <w:ins w:id="238" w:author="Wangzhou (Standard &amp; Patent and Pre-Research Dept)" w:date="2021-04-01T18:28:00Z">
              <w:r w:rsidRPr="00037E04">
                <w:t>270</w:t>
              </w:r>
            </w:ins>
          </w:p>
        </w:tc>
        <w:tc>
          <w:tcPr>
            <w:tcW w:w="864" w:type="pct"/>
            <w:tcBorders>
              <w:top w:val="nil"/>
              <w:left w:val="nil"/>
              <w:bottom w:val="single" w:sz="4" w:space="0" w:color="auto"/>
              <w:right w:val="single" w:sz="4" w:space="0" w:color="auto"/>
            </w:tcBorders>
            <w:shd w:val="clear" w:color="000000" w:fill="00B050"/>
            <w:vAlign w:val="center"/>
            <w:hideMark/>
          </w:tcPr>
          <w:p w14:paraId="171FAA2F" w14:textId="77777777" w:rsidR="00F31477" w:rsidRPr="008D4056" w:rsidRDefault="00F31477" w:rsidP="00016058">
            <w:pPr>
              <w:spacing w:after="0"/>
              <w:jc w:val="center"/>
              <w:rPr>
                <w:ins w:id="239" w:author="Wangzhou (Standard &amp; Patent and Pre-Research Dept)" w:date="2021-04-01T18:28:00Z"/>
                <w:rFonts w:ascii="Arial" w:hAnsi="Arial" w:cs="Arial"/>
                <w:sz w:val="18"/>
                <w:szCs w:val="18"/>
                <w:lang w:val="en-US" w:eastAsia="zh-CN"/>
              </w:rPr>
            </w:pPr>
            <w:ins w:id="240" w:author="Wangzhou (Standard &amp; Patent and Pre-Research Dept)" w:date="2021-04-01T18:28:00Z">
              <w:r w:rsidRPr="00037E04">
                <w:t>135</w:t>
              </w:r>
            </w:ins>
          </w:p>
        </w:tc>
        <w:tc>
          <w:tcPr>
            <w:tcW w:w="816" w:type="pct"/>
            <w:tcBorders>
              <w:top w:val="nil"/>
              <w:left w:val="nil"/>
              <w:bottom w:val="single" w:sz="4" w:space="0" w:color="auto"/>
              <w:right w:val="single" w:sz="4" w:space="0" w:color="auto"/>
            </w:tcBorders>
            <w:shd w:val="clear" w:color="000000" w:fill="00B050"/>
            <w:vAlign w:val="center"/>
            <w:hideMark/>
          </w:tcPr>
          <w:p w14:paraId="34D0862C" w14:textId="77777777" w:rsidR="00F31477" w:rsidRPr="008D4056" w:rsidRDefault="00F31477" w:rsidP="00016058">
            <w:pPr>
              <w:spacing w:after="0"/>
              <w:jc w:val="center"/>
              <w:rPr>
                <w:ins w:id="241" w:author="Wangzhou (Standard &amp; Patent and Pre-Research Dept)" w:date="2021-04-01T18:28:00Z"/>
                <w:rFonts w:ascii="Arial" w:hAnsi="Arial" w:cs="Arial"/>
                <w:sz w:val="18"/>
                <w:szCs w:val="18"/>
                <w:lang w:val="en-US" w:eastAsia="zh-CN"/>
              </w:rPr>
            </w:pPr>
            <w:ins w:id="242" w:author="Wangzhou (Standard &amp; Patent and Pre-Research Dept)" w:date="2021-04-01T18:28:00Z">
              <w:r w:rsidRPr="00037E04">
                <w:t>3630</w:t>
              </w:r>
            </w:ins>
          </w:p>
        </w:tc>
        <w:tc>
          <w:tcPr>
            <w:tcW w:w="937" w:type="pct"/>
            <w:tcBorders>
              <w:top w:val="nil"/>
              <w:left w:val="nil"/>
              <w:bottom w:val="single" w:sz="4" w:space="0" w:color="auto"/>
              <w:right w:val="single" w:sz="8" w:space="0" w:color="auto"/>
            </w:tcBorders>
            <w:shd w:val="clear" w:color="000000" w:fill="00B050"/>
            <w:vAlign w:val="center"/>
            <w:hideMark/>
          </w:tcPr>
          <w:p w14:paraId="3EB80932" w14:textId="77777777" w:rsidR="00F31477" w:rsidRPr="008D4056" w:rsidRDefault="00F31477" w:rsidP="00016058">
            <w:pPr>
              <w:spacing w:after="0"/>
              <w:jc w:val="center"/>
              <w:rPr>
                <w:ins w:id="243" w:author="Wangzhou (Standard &amp; Patent and Pre-Research Dept)" w:date="2021-04-01T18:28:00Z"/>
                <w:rFonts w:ascii="Arial" w:hAnsi="Arial" w:cs="Arial"/>
                <w:sz w:val="18"/>
                <w:szCs w:val="18"/>
                <w:lang w:val="en-US" w:eastAsia="zh-CN"/>
              </w:rPr>
            </w:pPr>
            <w:ins w:id="244" w:author="Wangzhou (Standard &amp; Patent and Pre-Research Dept)" w:date="2021-04-01T18:28:00Z">
              <w:r w:rsidRPr="00037E04">
                <w:t>3765</w:t>
              </w:r>
            </w:ins>
          </w:p>
        </w:tc>
      </w:tr>
      <w:tr w:rsidR="00F31477" w:rsidRPr="008D4056" w14:paraId="78DEE802" w14:textId="77777777" w:rsidTr="00016058">
        <w:trPr>
          <w:trHeight w:val="285"/>
          <w:ins w:id="245"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A406590" w14:textId="77777777" w:rsidR="00F31477" w:rsidRPr="008D4056" w:rsidRDefault="00F31477" w:rsidP="00016058">
            <w:pPr>
              <w:spacing w:after="0"/>
              <w:rPr>
                <w:ins w:id="246" w:author="Wangzhou (Standard &amp; Patent and Pre-Research Dept)" w:date="2021-04-01T18:28:00Z"/>
                <w:rFonts w:ascii="Arial" w:hAnsi="Arial" w:cs="Arial"/>
                <w:sz w:val="18"/>
                <w:szCs w:val="18"/>
                <w:lang w:val="en-US" w:eastAsia="zh-CN"/>
              </w:rPr>
            </w:pPr>
            <w:ins w:id="247" w:author="Wangzhou (Standard &amp; Patent and Pre-Research Dept)" w:date="2021-04-01T18:2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385157D" w14:textId="77777777" w:rsidR="00F31477" w:rsidRPr="008D4056" w:rsidRDefault="00F31477" w:rsidP="00016058">
            <w:pPr>
              <w:spacing w:after="0"/>
              <w:jc w:val="center"/>
              <w:rPr>
                <w:ins w:id="248" w:author="Wangzhou (Standard &amp; Patent and Pre-Research Dept)" w:date="2021-04-01T18:28:00Z"/>
                <w:rFonts w:ascii="Arial" w:hAnsi="Arial" w:cs="Arial"/>
                <w:sz w:val="18"/>
                <w:szCs w:val="18"/>
                <w:lang w:val="en-US" w:eastAsia="zh-CN"/>
              </w:rPr>
            </w:pPr>
            <w:ins w:id="249" w:author="Wangzhou (Standard &amp; Patent and Pre-Research Dept)" w:date="2021-04-01T18:28:00Z">
              <w:r w:rsidRPr="00037E04">
                <w:t>|2*fx_low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43961D86" w14:textId="77777777" w:rsidR="00F31477" w:rsidRPr="008D4056" w:rsidRDefault="00F31477" w:rsidP="00016058">
            <w:pPr>
              <w:spacing w:after="0"/>
              <w:jc w:val="center"/>
              <w:rPr>
                <w:ins w:id="250" w:author="Wangzhou (Standard &amp; Patent and Pre-Research Dept)" w:date="2021-04-01T18:28:00Z"/>
                <w:rFonts w:ascii="Arial" w:hAnsi="Arial" w:cs="Arial"/>
                <w:sz w:val="18"/>
                <w:szCs w:val="18"/>
                <w:lang w:val="en-US" w:eastAsia="zh-CN"/>
              </w:rPr>
            </w:pPr>
            <w:ins w:id="251" w:author="Wangzhou (Standard &amp; Patent and Pre-Research Dept)" w:date="2021-04-01T18:28:00Z">
              <w:r w:rsidRPr="00037E04">
                <w:t>|2*fx_high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70F77199" w14:textId="77777777" w:rsidR="00F31477" w:rsidRPr="008D4056" w:rsidRDefault="00F31477" w:rsidP="00016058">
            <w:pPr>
              <w:spacing w:after="0"/>
              <w:jc w:val="center"/>
              <w:rPr>
                <w:ins w:id="252" w:author="Wangzhou (Standard &amp; Patent and Pre-Research Dept)" w:date="2021-04-01T18:28:00Z"/>
                <w:rFonts w:ascii="Arial" w:hAnsi="Arial" w:cs="Arial"/>
                <w:sz w:val="18"/>
                <w:szCs w:val="18"/>
                <w:lang w:val="en-US" w:eastAsia="zh-CN"/>
              </w:rPr>
            </w:pPr>
            <w:ins w:id="253" w:author="Wangzhou (Standard &amp; Patent and Pre-Research Dept)" w:date="2021-04-01T18:28:00Z">
              <w:r w:rsidRPr="00037E04">
                <w:t>|2*fy_low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5FCDE534" w14:textId="77777777" w:rsidR="00F31477" w:rsidRPr="008D4056" w:rsidRDefault="00F31477" w:rsidP="00016058">
            <w:pPr>
              <w:spacing w:after="0"/>
              <w:jc w:val="center"/>
              <w:rPr>
                <w:ins w:id="254" w:author="Wangzhou (Standard &amp; Patent and Pre-Research Dept)" w:date="2021-04-01T18:28:00Z"/>
                <w:rFonts w:ascii="Arial" w:hAnsi="Arial" w:cs="Arial"/>
                <w:sz w:val="18"/>
                <w:szCs w:val="18"/>
                <w:lang w:val="en-US" w:eastAsia="zh-CN"/>
              </w:rPr>
            </w:pPr>
            <w:ins w:id="255" w:author="Wangzhou (Standard &amp; Patent and Pre-Research Dept)" w:date="2021-04-01T18:28:00Z">
              <w:r w:rsidRPr="00037E04">
                <w:t>|2*fy_high – fx_low|</w:t>
              </w:r>
            </w:ins>
          </w:p>
        </w:tc>
      </w:tr>
      <w:tr w:rsidR="00F31477" w:rsidRPr="008D4056" w14:paraId="4EFA7FB7" w14:textId="77777777" w:rsidTr="00016058">
        <w:trPr>
          <w:trHeight w:val="735"/>
          <w:ins w:id="256"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1A77990D" w14:textId="77777777" w:rsidR="00F31477" w:rsidRPr="008D4056" w:rsidRDefault="00F31477" w:rsidP="00016058">
            <w:pPr>
              <w:spacing w:after="0"/>
              <w:rPr>
                <w:ins w:id="257" w:author="Wangzhou (Standard &amp; Patent and Pre-Research Dept)" w:date="2021-04-01T18:28:00Z"/>
                <w:rFonts w:ascii="Arial" w:hAnsi="Arial" w:cs="Arial"/>
                <w:sz w:val="18"/>
                <w:szCs w:val="18"/>
                <w:lang w:val="en-US" w:eastAsia="zh-CN"/>
              </w:rPr>
            </w:pPr>
            <w:ins w:id="258"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7937592B" w14:textId="77777777" w:rsidR="00F31477" w:rsidRPr="008D4056" w:rsidRDefault="00F31477" w:rsidP="00016058">
            <w:pPr>
              <w:spacing w:after="0"/>
              <w:jc w:val="center"/>
              <w:rPr>
                <w:ins w:id="259" w:author="Wangzhou (Standard &amp; Patent and Pre-Research Dept)" w:date="2021-04-01T18:28:00Z"/>
                <w:rFonts w:ascii="Arial" w:hAnsi="Arial" w:cs="Arial"/>
                <w:sz w:val="18"/>
                <w:szCs w:val="18"/>
                <w:lang w:val="en-US" w:eastAsia="zh-CN"/>
              </w:rPr>
            </w:pPr>
            <w:ins w:id="260" w:author="Wangzhou (Standard &amp; Patent and Pre-Research Dept)" w:date="2021-04-01T18:28:00Z">
              <w:r w:rsidRPr="00037E04">
                <w:t>2055</w:t>
              </w:r>
            </w:ins>
          </w:p>
        </w:tc>
        <w:tc>
          <w:tcPr>
            <w:tcW w:w="864" w:type="pct"/>
            <w:tcBorders>
              <w:top w:val="nil"/>
              <w:left w:val="nil"/>
              <w:bottom w:val="single" w:sz="4" w:space="0" w:color="auto"/>
              <w:right w:val="single" w:sz="4" w:space="0" w:color="auto"/>
            </w:tcBorders>
            <w:shd w:val="clear" w:color="000000" w:fill="0070C0"/>
            <w:vAlign w:val="center"/>
            <w:hideMark/>
          </w:tcPr>
          <w:p w14:paraId="5B64B178" w14:textId="77777777" w:rsidR="00F31477" w:rsidRPr="008D4056" w:rsidRDefault="00F31477" w:rsidP="00016058">
            <w:pPr>
              <w:spacing w:after="0"/>
              <w:jc w:val="center"/>
              <w:rPr>
                <w:ins w:id="261" w:author="Wangzhou (Standard &amp; Patent and Pre-Research Dept)" w:date="2021-04-01T18:28:00Z"/>
                <w:rFonts w:ascii="Arial" w:hAnsi="Arial" w:cs="Arial"/>
                <w:sz w:val="18"/>
                <w:szCs w:val="18"/>
                <w:lang w:val="en-US" w:eastAsia="zh-CN"/>
              </w:rPr>
            </w:pPr>
            <w:ins w:id="262" w:author="Wangzhou (Standard &amp; Patent and Pre-Research Dept)" w:date="2021-04-01T18:28:00Z">
              <w:r w:rsidRPr="00037E04">
                <w:t>2250</w:t>
              </w:r>
            </w:ins>
          </w:p>
        </w:tc>
        <w:tc>
          <w:tcPr>
            <w:tcW w:w="816" w:type="pct"/>
            <w:tcBorders>
              <w:top w:val="nil"/>
              <w:left w:val="nil"/>
              <w:bottom w:val="single" w:sz="4" w:space="0" w:color="auto"/>
              <w:right w:val="single" w:sz="4" w:space="0" w:color="auto"/>
            </w:tcBorders>
            <w:shd w:val="clear" w:color="000000" w:fill="0070C0"/>
            <w:vAlign w:val="center"/>
            <w:hideMark/>
          </w:tcPr>
          <w:p w14:paraId="40F92355" w14:textId="77777777" w:rsidR="00F31477" w:rsidRPr="008D4056" w:rsidRDefault="00F31477" w:rsidP="00016058">
            <w:pPr>
              <w:spacing w:after="0"/>
              <w:jc w:val="center"/>
              <w:rPr>
                <w:ins w:id="263" w:author="Wangzhou (Standard &amp; Patent and Pre-Research Dept)" w:date="2021-04-01T18:28:00Z"/>
                <w:rFonts w:ascii="Arial" w:hAnsi="Arial" w:cs="Arial"/>
                <w:sz w:val="18"/>
                <w:szCs w:val="18"/>
                <w:lang w:val="en-US" w:eastAsia="zh-CN"/>
              </w:rPr>
            </w:pPr>
            <w:ins w:id="264" w:author="Wangzhou (Standard &amp; Patent and Pre-Research Dept)" w:date="2021-04-01T18:28:00Z">
              <w:r w:rsidRPr="00037E04">
                <w:t>1440</w:t>
              </w:r>
            </w:ins>
          </w:p>
        </w:tc>
        <w:tc>
          <w:tcPr>
            <w:tcW w:w="937" w:type="pct"/>
            <w:tcBorders>
              <w:top w:val="nil"/>
              <w:left w:val="nil"/>
              <w:bottom w:val="single" w:sz="4" w:space="0" w:color="auto"/>
              <w:right w:val="single" w:sz="8" w:space="0" w:color="auto"/>
            </w:tcBorders>
            <w:shd w:val="clear" w:color="000000" w:fill="0070C0"/>
            <w:vAlign w:val="center"/>
            <w:hideMark/>
          </w:tcPr>
          <w:p w14:paraId="30CD4C72" w14:textId="77777777" w:rsidR="00F31477" w:rsidRPr="008D4056" w:rsidRDefault="00F31477" w:rsidP="00016058">
            <w:pPr>
              <w:spacing w:after="0"/>
              <w:jc w:val="center"/>
              <w:rPr>
                <w:ins w:id="265" w:author="Wangzhou (Standard &amp; Patent and Pre-Research Dept)" w:date="2021-04-01T18:28:00Z"/>
                <w:rFonts w:ascii="Arial" w:hAnsi="Arial" w:cs="Arial"/>
                <w:sz w:val="18"/>
                <w:szCs w:val="18"/>
                <w:lang w:val="en-US" w:eastAsia="zh-CN"/>
              </w:rPr>
            </w:pPr>
            <w:ins w:id="266" w:author="Wangzhou (Standard &amp; Patent and Pre-Research Dept)" w:date="2021-04-01T18:28:00Z">
              <w:r w:rsidRPr="00037E04">
                <w:t>1650</w:t>
              </w:r>
            </w:ins>
          </w:p>
        </w:tc>
      </w:tr>
      <w:tr w:rsidR="00F31477" w:rsidRPr="008D4056" w14:paraId="110AE9C1" w14:textId="77777777" w:rsidTr="00016058">
        <w:trPr>
          <w:trHeight w:val="285"/>
          <w:ins w:id="267"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7B026233" w14:textId="77777777" w:rsidR="00F31477" w:rsidRPr="008D4056" w:rsidRDefault="00F31477" w:rsidP="00016058">
            <w:pPr>
              <w:spacing w:after="0"/>
              <w:rPr>
                <w:ins w:id="268" w:author="Wangzhou (Standard &amp; Patent and Pre-Research Dept)" w:date="2021-04-01T18:28:00Z"/>
                <w:rFonts w:ascii="Arial" w:hAnsi="Arial" w:cs="Arial"/>
                <w:sz w:val="18"/>
                <w:szCs w:val="18"/>
                <w:lang w:val="en-US" w:eastAsia="zh-CN"/>
              </w:rPr>
            </w:pPr>
            <w:ins w:id="269" w:author="Wangzhou (Standard &amp; Patent and Pre-Research Dept)" w:date="2021-04-01T18:28:00Z">
              <w:r w:rsidRPr="008D4056">
                <w:rPr>
                  <w:rFonts w:ascii="Arial" w:hAnsi="Arial" w:cs="Arial"/>
                  <w:sz w:val="18"/>
                  <w:szCs w:val="18"/>
                  <w:lang w:val="en-US" w:eastAsia="zh-CN"/>
                </w:rPr>
                <w:t>Two-tone 3</w:t>
              </w:r>
              <w:r w:rsidRPr="008D4056">
                <w:rPr>
                  <w:rFonts w:ascii="Arial" w:hAnsi="Arial" w:cs="Arial"/>
                  <w:sz w:val="18"/>
                  <w:szCs w:val="18"/>
                  <w:vertAlign w:val="superscript"/>
                  <w:lang w:val="en-US" w:eastAsia="zh-CN"/>
                </w:rPr>
                <w:t>rd</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57E2CC0" w14:textId="77777777" w:rsidR="00F31477" w:rsidRPr="008D4056" w:rsidRDefault="00F31477" w:rsidP="00016058">
            <w:pPr>
              <w:spacing w:after="0"/>
              <w:jc w:val="center"/>
              <w:rPr>
                <w:ins w:id="270" w:author="Wangzhou (Standard &amp; Patent and Pre-Research Dept)" w:date="2021-04-01T18:28:00Z"/>
                <w:rFonts w:ascii="Arial" w:hAnsi="Arial" w:cs="Arial"/>
                <w:sz w:val="18"/>
                <w:szCs w:val="18"/>
                <w:lang w:val="en-US" w:eastAsia="zh-CN"/>
              </w:rPr>
            </w:pPr>
            <w:ins w:id="271" w:author="Wangzhou (Standard &amp; Patent and Pre-Research Dept)" w:date="2021-04-01T18:28:00Z">
              <w:r w:rsidRPr="00037E04">
                <w:t>|2*fx_low + fy_low|</w:t>
              </w:r>
            </w:ins>
          </w:p>
        </w:tc>
        <w:tc>
          <w:tcPr>
            <w:tcW w:w="864" w:type="pct"/>
            <w:tcBorders>
              <w:top w:val="nil"/>
              <w:left w:val="nil"/>
              <w:bottom w:val="single" w:sz="4" w:space="0" w:color="auto"/>
              <w:right w:val="single" w:sz="4" w:space="0" w:color="auto"/>
            </w:tcBorders>
            <w:shd w:val="clear" w:color="auto" w:fill="auto"/>
            <w:vAlign w:val="center"/>
            <w:hideMark/>
          </w:tcPr>
          <w:p w14:paraId="74877CB7" w14:textId="77777777" w:rsidR="00F31477" w:rsidRPr="008D4056" w:rsidRDefault="00F31477" w:rsidP="00016058">
            <w:pPr>
              <w:spacing w:after="0"/>
              <w:jc w:val="center"/>
              <w:rPr>
                <w:ins w:id="272" w:author="Wangzhou (Standard &amp; Patent and Pre-Research Dept)" w:date="2021-04-01T18:28:00Z"/>
                <w:rFonts w:ascii="Arial" w:hAnsi="Arial" w:cs="Arial"/>
                <w:sz w:val="18"/>
                <w:szCs w:val="18"/>
                <w:lang w:val="en-US" w:eastAsia="zh-CN"/>
              </w:rPr>
            </w:pPr>
            <w:ins w:id="273" w:author="Wangzhou (Standard &amp; Patent and Pre-Research Dept)" w:date="2021-04-01T18:28:00Z">
              <w:r w:rsidRPr="00037E04">
                <w:t>|2*fx_high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0CC876D0" w14:textId="77777777" w:rsidR="00F31477" w:rsidRPr="008D4056" w:rsidRDefault="00F31477" w:rsidP="00016058">
            <w:pPr>
              <w:spacing w:after="0"/>
              <w:jc w:val="center"/>
              <w:rPr>
                <w:ins w:id="274" w:author="Wangzhou (Standard &amp; Patent and Pre-Research Dept)" w:date="2021-04-01T18:28:00Z"/>
                <w:rFonts w:ascii="Arial" w:hAnsi="Arial" w:cs="Arial"/>
                <w:sz w:val="18"/>
                <w:szCs w:val="18"/>
                <w:lang w:val="en-US" w:eastAsia="zh-CN"/>
              </w:rPr>
            </w:pPr>
            <w:ins w:id="275" w:author="Wangzhou (Standard &amp; Patent and Pre-Research Dept)" w:date="2021-04-01T18:28:00Z">
              <w:r w:rsidRPr="00037E04">
                <w:t>|2*fy_low + fx_low|</w:t>
              </w:r>
            </w:ins>
          </w:p>
        </w:tc>
        <w:tc>
          <w:tcPr>
            <w:tcW w:w="937" w:type="pct"/>
            <w:tcBorders>
              <w:top w:val="nil"/>
              <w:left w:val="nil"/>
              <w:bottom w:val="single" w:sz="4" w:space="0" w:color="auto"/>
              <w:right w:val="single" w:sz="8" w:space="0" w:color="auto"/>
            </w:tcBorders>
            <w:shd w:val="clear" w:color="auto" w:fill="auto"/>
            <w:vAlign w:val="center"/>
            <w:hideMark/>
          </w:tcPr>
          <w:p w14:paraId="0182C6A2" w14:textId="77777777" w:rsidR="00F31477" w:rsidRPr="008D4056" w:rsidRDefault="00F31477" w:rsidP="00016058">
            <w:pPr>
              <w:spacing w:after="0"/>
              <w:jc w:val="center"/>
              <w:rPr>
                <w:ins w:id="276" w:author="Wangzhou (Standard &amp; Patent and Pre-Research Dept)" w:date="2021-04-01T18:28:00Z"/>
                <w:rFonts w:ascii="Arial" w:hAnsi="Arial" w:cs="Arial"/>
                <w:sz w:val="18"/>
                <w:szCs w:val="18"/>
                <w:lang w:val="en-US" w:eastAsia="zh-CN"/>
              </w:rPr>
            </w:pPr>
            <w:ins w:id="277" w:author="Wangzhou (Standard &amp; Patent and Pre-Research Dept)" w:date="2021-04-01T18:28:00Z">
              <w:r w:rsidRPr="00037E04">
                <w:t>|2*fy_high + fx_high|</w:t>
              </w:r>
            </w:ins>
          </w:p>
        </w:tc>
      </w:tr>
      <w:tr w:rsidR="00F31477" w:rsidRPr="008D4056" w14:paraId="0D2E0A35" w14:textId="77777777" w:rsidTr="00016058">
        <w:trPr>
          <w:trHeight w:val="735"/>
          <w:ins w:id="278"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AB64DBB" w14:textId="77777777" w:rsidR="00F31477" w:rsidRPr="008D4056" w:rsidRDefault="00F31477" w:rsidP="00016058">
            <w:pPr>
              <w:spacing w:after="0"/>
              <w:rPr>
                <w:ins w:id="279" w:author="Wangzhou (Standard &amp; Patent and Pre-Research Dept)" w:date="2021-04-01T18:28:00Z"/>
                <w:rFonts w:ascii="Arial" w:hAnsi="Arial" w:cs="Arial"/>
                <w:sz w:val="18"/>
                <w:szCs w:val="18"/>
                <w:lang w:val="en-US" w:eastAsia="zh-CN"/>
              </w:rPr>
            </w:pPr>
            <w:ins w:id="280"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14:paraId="6ED0E240" w14:textId="77777777" w:rsidR="00F31477" w:rsidRPr="008D4056" w:rsidRDefault="00F31477" w:rsidP="00016058">
            <w:pPr>
              <w:spacing w:after="0"/>
              <w:jc w:val="center"/>
              <w:rPr>
                <w:ins w:id="281" w:author="Wangzhou (Standard &amp; Patent and Pre-Research Dept)" w:date="2021-04-01T18:28:00Z"/>
                <w:rFonts w:ascii="Arial" w:hAnsi="Arial" w:cs="Arial"/>
                <w:sz w:val="18"/>
                <w:szCs w:val="18"/>
                <w:lang w:val="en-US" w:eastAsia="zh-CN"/>
              </w:rPr>
            </w:pPr>
            <w:ins w:id="282" w:author="Wangzhou (Standard &amp; Patent and Pre-Research Dept)" w:date="2021-04-01T18:28:00Z">
              <w:r w:rsidRPr="00037E04">
                <w:t>5550</w:t>
              </w:r>
            </w:ins>
          </w:p>
        </w:tc>
        <w:tc>
          <w:tcPr>
            <w:tcW w:w="864" w:type="pct"/>
            <w:tcBorders>
              <w:top w:val="nil"/>
              <w:left w:val="nil"/>
              <w:bottom w:val="single" w:sz="4" w:space="0" w:color="auto"/>
              <w:right w:val="single" w:sz="4" w:space="0" w:color="auto"/>
            </w:tcBorders>
            <w:shd w:val="clear" w:color="000000" w:fill="0070C0"/>
            <w:vAlign w:val="center"/>
            <w:hideMark/>
          </w:tcPr>
          <w:p w14:paraId="5E849534" w14:textId="77777777" w:rsidR="00F31477" w:rsidRPr="008D4056" w:rsidRDefault="00F31477" w:rsidP="00016058">
            <w:pPr>
              <w:spacing w:after="0"/>
              <w:jc w:val="center"/>
              <w:rPr>
                <w:ins w:id="283" w:author="Wangzhou (Standard &amp; Patent and Pre-Research Dept)" w:date="2021-04-01T18:28:00Z"/>
                <w:rFonts w:ascii="Arial" w:hAnsi="Arial" w:cs="Arial"/>
                <w:sz w:val="18"/>
                <w:szCs w:val="18"/>
                <w:lang w:val="en-US" w:eastAsia="zh-CN"/>
              </w:rPr>
            </w:pPr>
            <w:ins w:id="284" w:author="Wangzhou (Standard &amp; Patent and Pre-Research Dept)" w:date="2021-04-01T18:28:00Z">
              <w:r w:rsidRPr="00037E04">
                <w:t>5745</w:t>
              </w:r>
            </w:ins>
          </w:p>
        </w:tc>
        <w:tc>
          <w:tcPr>
            <w:tcW w:w="816" w:type="pct"/>
            <w:tcBorders>
              <w:top w:val="nil"/>
              <w:left w:val="nil"/>
              <w:bottom w:val="single" w:sz="4" w:space="0" w:color="auto"/>
              <w:right w:val="single" w:sz="4" w:space="0" w:color="auto"/>
            </w:tcBorders>
            <w:shd w:val="clear" w:color="000000" w:fill="0070C0"/>
            <w:vAlign w:val="center"/>
            <w:hideMark/>
          </w:tcPr>
          <w:p w14:paraId="1F5CD1B8" w14:textId="77777777" w:rsidR="00F31477" w:rsidRPr="008D4056" w:rsidRDefault="00F31477" w:rsidP="00016058">
            <w:pPr>
              <w:spacing w:after="0"/>
              <w:jc w:val="center"/>
              <w:rPr>
                <w:ins w:id="285" w:author="Wangzhou (Standard &amp; Patent and Pre-Research Dept)" w:date="2021-04-01T18:28:00Z"/>
                <w:rFonts w:ascii="Arial" w:hAnsi="Arial" w:cs="Arial"/>
                <w:sz w:val="18"/>
                <w:szCs w:val="18"/>
                <w:lang w:val="en-US" w:eastAsia="zh-CN"/>
              </w:rPr>
            </w:pPr>
            <w:ins w:id="286" w:author="Wangzhou (Standard &amp; Patent and Pre-Research Dept)" w:date="2021-04-01T18:28:00Z">
              <w:r w:rsidRPr="00037E04">
                <w:t>5340</w:t>
              </w:r>
            </w:ins>
          </w:p>
        </w:tc>
        <w:tc>
          <w:tcPr>
            <w:tcW w:w="937" w:type="pct"/>
            <w:tcBorders>
              <w:top w:val="nil"/>
              <w:left w:val="nil"/>
              <w:bottom w:val="single" w:sz="4" w:space="0" w:color="auto"/>
              <w:right w:val="single" w:sz="8" w:space="0" w:color="auto"/>
            </w:tcBorders>
            <w:shd w:val="clear" w:color="000000" w:fill="0070C0"/>
            <w:vAlign w:val="center"/>
            <w:hideMark/>
          </w:tcPr>
          <w:p w14:paraId="46E653EA" w14:textId="77777777" w:rsidR="00F31477" w:rsidRPr="008D4056" w:rsidRDefault="00F31477" w:rsidP="00016058">
            <w:pPr>
              <w:spacing w:after="0"/>
              <w:jc w:val="center"/>
              <w:rPr>
                <w:ins w:id="287" w:author="Wangzhou (Standard &amp; Patent and Pre-Research Dept)" w:date="2021-04-01T18:28:00Z"/>
                <w:rFonts w:ascii="Arial" w:hAnsi="Arial" w:cs="Arial"/>
                <w:sz w:val="18"/>
                <w:szCs w:val="18"/>
                <w:lang w:val="en-US" w:eastAsia="zh-CN"/>
              </w:rPr>
            </w:pPr>
            <w:ins w:id="288" w:author="Wangzhou (Standard &amp; Patent and Pre-Research Dept)" w:date="2021-04-01T18:28:00Z">
              <w:r w:rsidRPr="00037E04">
                <w:t>5550</w:t>
              </w:r>
            </w:ins>
          </w:p>
        </w:tc>
      </w:tr>
      <w:tr w:rsidR="00F31477" w:rsidRPr="008D4056" w14:paraId="0B4B86B0" w14:textId="77777777" w:rsidTr="00016058">
        <w:trPr>
          <w:trHeight w:val="285"/>
          <w:ins w:id="289"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3A4A50B2" w14:textId="77777777" w:rsidR="00F31477" w:rsidRPr="008D4056" w:rsidRDefault="00F31477" w:rsidP="00016058">
            <w:pPr>
              <w:spacing w:after="0"/>
              <w:rPr>
                <w:ins w:id="290" w:author="Wangzhou (Standard &amp; Patent and Pre-Research Dept)" w:date="2021-04-01T18:28:00Z"/>
                <w:rFonts w:ascii="Arial" w:hAnsi="Arial" w:cs="Arial"/>
                <w:sz w:val="18"/>
                <w:szCs w:val="18"/>
                <w:lang w:val="en-US" w:eastAsia="zh-CN"/>
              </w:rPr>
            </w:pPr>
            <w:ins w:id="291" w:author="Wangzhou (Standard &amp; Patent and Pre-Research Dept)" w:date="2021-04-01T18:2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0069468" w14:textId="77777777" w:rsidR="00F31477" w:rsidRPr="008D4056" w:rsidRDefault="00F31477" w:rsidP="00016058">
            <w:pPr>
              <w:spacing w:after="0"/>
              <w:jc w:val="center"/>
              <w:rPr>
                <w:ins w:id="292" w:author="Wangzhou (Standard &amp; Patent and Pre-Research Dept)" w:date="2021-04-01T18:28:00Z"/>
                <w:rFonts w:ascii="Arial" w:hAnsi="Arial" w:cs="Arial"/>
                <w:sz w:val="18"/>
                <w:szCs w:val="18"/>
                <w:lang w:val="en-US" w:eastAsia="zh-CN"/>
              </w:rPr>
            </w:pPr>
            <w:ins w:id="293" w:author="Wangzhou (Standard &amp; Patent and Pre-Research Dept)" w:date="2021-04-01T18:28:00Z">
              <w:r w:rsidRPr="00037E04">
                <w:t>|3*fx_low – fy_high|</w:t>
              </w:r>
            </w:ins>
          </w:p>
        </w:tc>
        <w:tc>
          <w:tcPr>
            <w:tcW w:w="864" w:type="pct"/>
            <w:tcBorders>
              <w:top w:val="nil"/>
              <w:left w:val="nil"/>
              <w:bottom w:val="single" w:sz="4" w:space="0" w:color="auto"/>
              <w:right w:val="single" w:sz="4" w:space="0" w:color="auto"/>
            </w:tcBorders>
            <w:shd w:val="clear" w:color="auto" w:fill="auto"/>
            <w:vAlign w:val="center"/>
            <w:hideMark/>
          </w:tcPr>
          <w:p w14:paraId="27782828" w14:textId="77777777" w:rsidR="00F31477" w:rsidRPr="008D4056" w:rsidRDefault="00F31477" w:rsidP="00016058">
            <w:pPr>
              <w:spacing w:after="0"/>
              <w:jc w:val="center"/>
              <w:rPr>
                <w:ins w:id="294" w:author="Wangzhou (Standard &amp; Patent and Pre-Research Dept)" w:date="2021-04-01T18:28:00Z"/>
                <w:rFonts w:ascii="Arial" w:hAnsi="Arial" w:cs="Arial"/>
                <w:sz w:val="18"/>
                <w:szCs w:val="18"/>
                <w:lang w:val="en-US" w:eastAsia="zh-CN"/>
              </w:rPr>
            </w:pPr>
            <w:ins w:id="295" w:author="Wangzhou (Standard &amp; Patent and Pre-Research Dept)" w:date="2021-04-01T18:28:00Z">
              <w:r w:rsidRPr="00037E04">
                <w:t>|3*fx_high – fy_low|</w:t>
              </w:r>
            </w:ins>
          </w:p>
        </w:tc>
        <w:tc>
          <w:tcPr>
            <w:tcW w:w="816" w:type="pct"/>
            <w:tcBorders>
              <w:top w:val="nil"/>
              <w:left w:val="nil"/>
              <w:bottom w:val="single" w:sz="4" w:space="0" w:color="auto"/>
              <w:right w:val="single" w:sz="4" w:space="0" w:color="auto"/>
            </w:tcBorders>
            <w:shd w:val="clear" w:color="auto" w:fill="auto"/>
            <w:vAlign w:val="center"/>
            <w:hideMark/>
          </w:tcPr>
          <w:p w14:paraId="47A96038" w14:textId="77777777" w:rsidR="00F31477" w:rsidRPr="008D4056" w:rsidRDefault="00F31477" w:rsidP="00016058">
            <w:pPr>
              <w:spacing w:after="0"/>
              <w:jc w:val="center"/>
              <w:rPr>
                <w:ins w:id="296" w:author="Wangzhou (Standard &amp; Patent and Pre-Research Dept)" w:date="2021-04-01T18:28:00Z"/>
                <w:rFonts w:ascii="Arial" w:hAnsi="Arial" w:cs="Arial"/>
                <w:sz w:val="18"/>
                <w:szCs w:val="18"/>
                <w:lang w:val="en-US" w:eastAsia="zh-CN"/>
              </w:rPr>
            </w:pPr>
            <w:ins w:id="297" w:author="Wangzhou (Standard &amp; Patent and Pre-Research Dept)" w:date="2021-04-01T18:28:00Z">
              <w:r w:rsidRPr="00037E04">
                <w:t>|3*fy_low – fx_high|</w:t>
              </w:r>
            </w:ins>
          </w:p>
        </w:tc>
        <w:tc>
          <w:tcPr>
            <w:tcW w:w="937" w:type="pct"/>
            <w:tcBorders>
              <w:top w:val="nil"/>
              <w:left w:val="nil"/>
              <w:bottom w:val="single" w:sz="4" w:space="0" w:color="auto"/>
              <w:right w:val="single" w:sz="8" w:space="0" w:color="auto"/>
            </w:tcBorders>
            <w:shd w:val="clear" w:color="auto" w:fill="auto"/>
            <w:vAlign w:val="center"/>
            <w:hideMark/>
          </w:tcPr>
          <w:p w14:paraId="47DD2E71" w14:textId="77777777" w:rsidR="00F31477" w:rsidRPr="008D4056" w:rsidRDefault="00F31477" w:rsidP="00016058">
            <w:pPr>
              <w:spacing w:after="0"/>
              <w:jc w:val="center"/>
              <w:rPr>
                <w:ins w:id="298" w:author="Wangzhou (Standard &amp; Patent and Pre-Research Dept)" w:date="2021-04-01T18:28:00Z"/>
                <w:rFonts w:ascii="Arial" w:hAnsi="Arial" w:cs="Arial"/>
                <w:sz w:val="18"/>
                <w:szCs w:val="18"/>
                <w:lang w:val="en-US" w:eastAsia="zh-CN"/>
              </w:rPr>
            </w:pPr>
            <w:ins w:id="299" w:author="Wangzhou (Standard &amp; Patent and Pre-Research Dept)" w:date="2021-04-01T18:28:00Z">
              <w:r w:rsidRPr="00037E04">
                <w:t>|3*fy_high – fx_low|</w:t>
              </w:r>
            </w:ins>
          </w:p>
        </w:tc>
      </w:tr>
      <w:tr w:rsidR="00F31477" w:rsidRPr="008D4056" w14:paraId="3D7A0CC7" w14:textId="77777777" w:rsidTr="00016058">
        <w:trPr>
          <w:trHeight w:val="825"/>
          <w:ins w:id="300"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B7AB50C" w14:textId="77777777" w:rsidR="00F31477" w:rsidRPr="008D4056" w:rsidRDefault="00F31477" w:rsidP="00016058">
            <w:pPr>
              <w:spacing w:after="0"/>
              <w:rPr>
                <w:ins w:id="301" w:author="Wangzhou (Standard &amp; Patent and Pre-Research Dept)" w:date="2021-04-01T18:28:00Z"/>
                <w:rFonts w:ascii="Arial" w:hAnsi="Arial" w:cs="Arial"/>
                <w:sz w:val="18"/>
                <w:szCs w:val="18"/>
                <w:lang w:val="en-US" w:eastAsia="zh-CN"/>
              </w:rPr>
            </w:pPr>
            <w:ins w:id="302"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5D808684" w14:textId="77777777" w:rsidR="00F31477" w:rsidRPr="008D4056" w:rsidRDefault="00F31477" w:rsidP="00016058">
            <w:pPr>
              <w:spacing w:after="0"/>
              <w:jc w:val="center"/>
              <w:rPr>
                <w:ins w:id="303" w:author="Wangzhou (Standard &amp; Patent and Pre-Research Dept)" w:date="2021-04-01T18:28:00Z"/>
                <w:rFonts w:ascii="Arial" w:hAnsi="Arial" w:cs="Arial"/>
                <w:sz w:val="18"/>
                <w:szCs w:val="18"/>
                <w:lang w:val="en-US" w:eastAsia="zh-CN"/>
              </w:rPr>
            </w:pPr>
            <w:ins w:id="304" w:author="Wangzhou (Standard &amp; Patent and Pre-Research Dept)" w:date="2021-04-01T18:28:00Z">
              <w:r w:rsidRPr="00037E04">
                <w:t>3975</w:t>
              </w:r>
            </w:ins>
          </w:p>
        </w:tc>
        <w:tc>
          <w:tcPr>
            <w:tcW w:w="864" w:type="pct"/>
            <w:tcBorders>
              <w:top w:val="nil"/>
              <w:left w:val="nil"/>
              <w:bottom w:val="single" w:sz="4" w:space="0" w:color="auto"/>
              <w:right w:val="single" w:sz="4" w:space="0" w:color="auto"/>
            </w:tcBorders>
            <w:shd w:val="clear" w:color="000000" w:fill="92D050"/>
            <w:vAlign w:val="center"/>
            <w:hideMark/>
          </w:tcPr>
          <w:p w14:paraId="26B56B38" w14:textId="77777777" w:rsidR="00F31477" w:rsidRPr="008D4056" w:rsidRDefault="00F31477" w:rsidP="00016058">
            <w:pPr>
              <w:spacing w:after="0"/>
              <w:jc w:val="center"/>
              <w:rPr>
                <w:ins w:id="305" w:author="Wangzhou (Standard &amp; Patent and Pre-Research Dept)" w:date="2021-04-01T18:28:00Z"/>
                <w:rFonts w:ascii="Arial" w:hAnsi="Arial" w:cs="Arial"/>
                <w:sz w:val="18"/>
                <w:szCs w:val="18"/>
                <w:lang w:val="en-US" w:eastAsia="zh-CN"/>
              </w:rPr>
            </w:pPr>
            <w:ins w:id="306" w:author="Wangzhou (Standard &amp; Patent and Pre-Research Dept)" w:date="2021-04-01T18:28:00Z">
              <w:r w:rsidRPr="00037E04">
                <w:t>4230</w:t>
              </w:r>
            </w:ins>
          </w:p>
        </w:tc>
        <w:tc>
          <w:tcPr>
            <w:tcW w:w="816" w:type="pct"/>
            <w:tcBorders>
              <w:top w:val="nil"/>
              <w:left w:val="nil"/>
              <w:bottom w:val="single" w:sz="4" w:space="0" w:color="auto"/>
              <w:right w:val="single" w:sz="4" w:space="0" w:color="auto"/>
            </w:tcBorders>
            <w:shd w:val="clear" w:color="000000" w:fill="92D050"/>
            <w:vAlign w:val="center"/>
            <w:hideMark/>
          </w:tcPr>
          <w:p w14:paraId="18DF0116" w14:textId="77777777" w:rsidR="00F31477" w:rsidRPr="008D4056" w:rsidRDefault="00F31477" w:rsidP="00016058">
            <w:pPr>
              <w:spacing w:after="0"/>
              <w:jc w:val="center"/>
              <w:rPr>
                <w:ins w:id="307" w:author="Wangzhou (Standard &amp; Patent and Pre-Research Dept)" w:date="2021-04-01T18:28:00Z"/>
                <w:rFonts w:ascii="Arial" w:hAnsi="Arial" w:cs="Arial"/>
                <w:sz w:val="18"/>
                <w:szCs w:val="18"/>
                <w:lang w:val="en-US" w:eastAsia="zh-CN"/>
              </w:rPr>
            </w:pPr>
            <w:ins w:id="308" w:author="Wangzhou (Standard &amp; Patent and Pre-Research Dept)" w:date="2021-04-01T18:28:00Z">
              <w:r w:rsidRPr="00037E04">
                <w:t>3150</w:t>
              </w:r>
            </w:ins>
          </w:p>
        </w:tc>
        <w:tc>
          <w:tcPr>
            <w:tcW w:w="937" w:type="pct"/>
            <w:tcBorders>
              <w:top w:val="nil"/>
              <w:left w:val="nil"/>
              <w:bottom w:val="single" w:sz="4" w:space="0" w:color="auto"/>
              <w:right w:val="single" w:sz="8" w:space="0" w:color="auto"/>
            </w:tcBorders>
            <w:shd w:val="clear" w:color="000000" w:fill="92D050"/>
            <w:vAlign w:val="center"/>
            <w:hideMark/>
          </w:tcPr>
          <w:p w14:paraId="3E39763E" w14:textId="77777777" w:rsidR="00F31477" w:rsidRPr="008D4056" w:rsidRDefault="00F31477" w:rsidP="00016058">
            <w:pPr>
              <w:spacing w:after="0"/>
              <w:jc w:val="center"/>
              <w:rPr>
                <w:ins w:id="309" w:author="Wangzhou (Standard &amp; Patent and Pre-Research Dept)" w:date="2021-04-01T18:28:00Z"/>
                <w:rFonts w:ascii="Arial" w:hAnsi="Arial" w:cs="Arial"/>
                <w:sz w:val="18"/>
                <w:szCs w:val="18"/>
                <w:lang w:val="en-US" w:eastAsia="zh-CN"/>
              </w:rPr>
            </w:pPr>
            <w:ins w:id="310" w:author="Wangzhou (Standard &amp; Patent and Pre-Research Dept)" w:date="2021-04-01T18:28:00Z">
              <w:r w:rsidRPr="00037E04">
                <w:t>3435</w:t>
              </w:r>
            </w:ins>
          </w:p>
        </w:tc>
      </w:tr>
      <w:tr w:rsidR="00F31477" w:rsidRPr="008D4056" w14:paraId="7943E889" w14:textId="77777777" w:rsidTr="00016058">
        <w:trPr>
          <w:trHeight w:val="285"/>
          <w:ins w:id="311"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E49097C" w14:textId="77777777" w:rsidR="00F31477" w:rsidRPr="008D4056" w:rsidRDefault="00F31477" w:rsidP="00016058">
            <w:pPr>
              <w:spacing w:after="0"/>
              <w:rPr>
                <w:ins w:id="312" w:author="Wangzhou (Standard &amp; Patent and Pre-Research Dept)" w:date="2021-04-01T18:28:00Z"/>
                <w:rFonts w:ascii="Arial" w:hAnsi="Arial" w:cs="Arial"/>
                <w:sz w:val="18"/>
                <w:szCs w:val="18"/>
                <w:lang w:val="en-US" w:eastAsia="zh-CN"/>
              </w:rPr>
            </w:pPr>
            <w:ins w:id="313" w:author="Wangzhou (Standard &amp; Patent and Pre-Research Dept)" w:date="2021-04-01T18:2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22FD8FB3" w14:textId="77777777" w:rsidR="00F31477" w:rsidRPr="008D4056" w:rsidRDefault="00F31477" w:rsidP="00016058">
            <w:pPr>
              <w:spacing w:after="0"/>
              <w:jc w:val="center"/>
              <w:rPr>
                <w:ins w:id="314" w:author="Wangzhou (Standard &amp; Patent and Pre-Research Dept)" w:date="2021-04-01T18:28:00Z"/>
                <w:rFonts w:ascii="Arial" w:hAnsi="Arial" w:cs="Arial"/>
                <w:sz w:val="18"/>
                <w:szCs w:val="18"/>
                <w:lang w:val="en-US" w:eastAsia="zh-CN"/>
              </w:rPr>
            </w:pPr>
            <w:ins w:id="315" w:author="Wangzhou (Standard &amp; Patent and Pre-Research Dept)" w:date="2021-04-01T18:28:00Z">
              <w:r w:rsidRPr="00037E04">
                <w:t>|3*fx_low + fy_low|</w:t>
              </w:r>
            </w:ins>
          </w:p>
        </w:tc>
        <w:tc>
          <w:tcPr>
            <w:tcW w:w="864" w:type="pct"/>
            <w:tcBorders>
              <w:top w:val="nil"/>
              <w:left w:val="nil"/>
              <w:bottom w:val="single" w:sz="4" w:space="0" w:color="auto"/>
              <w:right w:val="single" w:sz="4" w:space="0" w:color="auto"/>
            </w:tcBorders>
            <w:shd w:val="clear" w:color="auto" w:fill="auto"/>
            <w:vAlign w:val="center"/>
            <w:hideMark/>
          </w:tcPr>
          <w:p w14:paraId="747E7B99" w14:textId="77777777" w:rsidR="00F31477" w:rsidRPr="008D4056" w:rsidRDefault="00F31477" w:rsidP="00016058">
            <w:pPr>
              <w:spacing w:after="0"/>
              <w:jc w:val="center"/>
              <w:rPr>
                <w:ins w:id="316" w:author="Wangzhou (Standard &amp; Patent and Pre-Research Dept)" w:date="2021-04-01T18:28:00Z"/>
                <w:rFonts w:ascii="Arial" w:hAnsi="Arial" w:cs="Arial"/>
                <w:sz w:val="18"/>
                <w:szCs w:val="18"/>
                <w:lang w:val="en-US" w:eastAsia="zh-CN"/>
              </w:rPr>
            </w:pPr>
            <w:ins w:id="317" w:author="Wangzhou (Standard &amp; Patent and Pre-Research Dept)" w:date="2021-04-01T18:28:00Z">
              <w:r w:rsidRPr="00037E04">
                <w:t>|3*fx_high + fy_high|</w:t>
              </w:r>
            </w:ins>
          </w:p>
        </w:tc>
        <w:tc>
          <w:tcPr>
            <w:tcW w:w="816" w:type="pct"/>
            <w:tcBorders>
              <w:top w:val="nil"/>
              <w:left w:val="nil"/>
              <w:bottom w:val="single" w:sz="4" w:space="0" w:color="auto"/>
              <w:right w:val="single" w:sz="4" w:space="0" w:color="auto"/>
            </w:tcBorders>
            <w:shd w:val="clear" w:color="auto" w:fill="auto"/>
            <w:vAlign w:val="center"/>
            <w:hideMark/>
          </w:tcPr>
          <w:p w14:paraId="335897EA" w14:textId="77777777" w:rsidR="00F31477" w:rsidRPr="008D4056" w:rsidRDefault="00F31477" w:rsidP="00016058">
            <w:pPr>
              <w:spacing w:after="0"/>
              <w:jc w:val="center"/>
              <w:rPr>
                <w:ins w:id="318" w:author="Wangzhou (Standard &amp; Patent and Pre-Research Dept)" w:date="2021-04-01T18:28:00Z"/>
                <w:rFonts w:ascii="Arial" w:hAnsi="Arial" w:cs="Arial"/>
                <w:sz w:val="18"/>
                <w:szCs w:val="18"/>
                <w:lang w:val="en-US" w:eastAsia="zh-CN"/>
              </w:rPr>
            </w:pPr>
            <w:ins w:id="319" w:author="Wangzhou (Standard &amp; Patent and Pre-Research Dept)" w:date="2021-04-01T18:28:00Z">
              <w:r w:rsidRPr="00037E04">
                <w:t>|3*fy_low + fx_low|</w:t>
              </w:r>
            </w:ins>
          </w:p>
        </w:tc>
        <w:tc>
          <w:tcPr>
            <w:tcW w:w="937" w:type="pct"/>
            <w:tcBorders>
              <w:top w:val="nil"/>
              <w:left w:val="nil"/>
              <w:bottom w:val="single" w:sz="4" w:space="0" w:color="auto"/>
              <w:right w:val="single" w:sz="8" w:space="0" w:color="auto"/>
            </w:tcBorders>
            <w:shd w:val="clear" w:color="auto" w:fill="auto"/>
            <w:vAlign w:val="center"/>
            <w:hideMark/>
          </w:tcPr>
          <w:p w14:paraId="68C8C53F" w14:textId="77777777" w:rsidR="00F31477" w:rsidRPr="008D4056" w:rsidRDefault="00F31477" w:rsidP="00016058">
            <w:pPr>
              <w:spacing w:after="0"/>
              <w:jc w:val="center"/>
              <w:rPr>
                <w:ins w:id="320" w:author="Wangzhou (Standard &amp; Patent and Pre-Research Dept)" w:date="2021-04-01T18:28:00Z"/>
                <w:rFonts w:ascii="Arial" w:hAnsi="Arial" w:cs="Arial"/>
                <w:sz w:val="18"/>
                <w:szCs w:val="18"/>
                <w:lang w:val="en-US" w:eastAsia="zh-CN"/>
              </w:rPr>
            </w:pPr>
            <w:ins w:id="321" w:author="Wangzhou (Standard &amp; Patent and Pre-Research Dept)" w:date="2021-04-01T18:28:00Z">
              <w:r w:rsidRPr="00037E04">
                <w:t>|3*fy_high + fx_high|</w:t>
              </w:r>
            </w:ins>
          </w:p>
        </w:tc>
      </w:tr>
      <w:tr w:rsidR="00F31477" w:rsidRPr="008D4056" w14:paraId="4319CF31" w14:textId="77777777" w:rsidTr="00016058">
        <w:trPr>
          <w:trHeight w:val="735"/>
          <w:ins w:id="322"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3D3CCA21" w14:textId="77777777" w:rsidR="00F31477" w:rsidRPr="008D4056" w:rsidRDefault="00F31477" w:rsidP="00016058">
            <w:pPr>
              <w:spacing w:after="0"/>
              <w:rPr>
                <w:ins w:id="323" w:author="Wangzhou (Standard &amp; Patent and Pre-Research Dept)" w:date="2021-04-01T18:28:00Z"/>
                <w:rFonts w:ascii="Arial" w:hAnsi="Arial" w:cs="Arial"/>
                <w:sz w:val="18"/>
                <w:szCs w:val="18"/>
                <w:lang w:val="en-US" w:eastAsia="zh-CN"/>
              </w:rPr>
            </w:pPr>
            <w:ins w:id="324"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60231F4A" w14:textId="77777777" w:rsidR="00F31477" w:rsidRPr="008D4056" w:rsidRDefault="00F31477" w:rsidP="00016058">
            <w:pPr>
              <w:spacing w:after="0"/>
              <w:jc w:val="center"/>
              <w:rPr>
                <w:ins w:id="325" w:author="Wangzhou (Standard &amp; Patent and Pre-Research Dept)" w:date="2021-04-01T18:28:00Z"/>
                <w:rFonts w:ascii="Arial" w:hAnsi="Arial" w:cs="Arial"/>
                <w:sz w:val="18"/>
                <w:szCs w:val="18"/>
                <w:lang w:val="en-US" w:eastAsia="zh-CN"/>
              </w:rPr>
            </w:pPr>
            <w:ins w:id="326" w:author="Wangzhou (Standard &amp; Patent and Pre-Research Dept)" w:date="2021-04-01T18:28:00Z">
              <w:r w:rsidRPr="00037E04">
                <w:t>7470</w:t>
              </w:r>
            </w:ins>
          </w:p>
        </w:tc>
        <w:tc>
          <w:tcPr>
            <w:tcW w:w="864" w:type="pct"/>
            <w:tcBorders>
              <w:top w:val="nil"/>
              <w:left w:val="nil"/>
              <w:bottom w:val="single" w:sz="4" w:space="0" w:color="auto"/>
              <w:right w:val="single" w:sz="4" w:space="0" w:color="auto"/>
            </w:tcBorders>
            <w:shd w:val="clear" w:color="000000" w:fill="92D050"/>
            <w:vAlign w:val="center"/>
            <w:hideMark/>
          </w:tcPr>
          <w:p w14:paraId="3E7448C7" w14:textId="77777777" w:rsidR="00F31477" w:rsidRPr="008D4056" w:rsidRDefault="00F31477" w:rsidP="00016058">
            <w:pPr>
              <w:spacing w:after="0"/>
              <w:jc w:val="center"/>
              <w:rPr>
                <w:ins w:id="327" w:author="Wangzhou (Standard &amp; Patent and Pre-Research Dept)" w:date="2021-04-01T18:28:00Z"/>
                <w:rFonts w:ascii="Arial" w:hAnsi="Arial" w:cs="Arial"/>
                <w:sz w:val="18"/>
                <w:szCs w:val="18"/>
                <w:lang w:val="en-US" w:eastAsia="zh-CN"/>
              </w:rPr>
            </w:pPr>
            <w:ins w:id="328" w:author="Wangzhou (Standard &amp; Patent and Pre-Research Dept)" w:date="2021-04-01T18:28:00Z">
              <w:r w:rsidRPr="00037E04">
                <w:t>7725</w:t>
              </w:r>
            </w:ins>
          </w:p>
        </w:tc>
        <w:tc>
          <w:tcPr>
            <w:tcW w:w="816" w:type="pct"/>
            <w:tcBorders>
              <w:top w:val="nil"/>
              <w:left w:val="nil"/>
              <w:bottom w:val="single" w:sz="4" w:space="0" w:color="auto"/>
              <w:right w:val="single" w:sz="4" w:space="0" w:color="auto"/>
            </w:tcBorders>
            <w:shd w:val="clear" w:color="000000" w:fill="92D050"/>
            <w:vAlign w:val="center"/>
            <w:hideMark/>
          </w:tcPr>
          <w:p w14:paraId="0E18CD8B" w14:textId="77777777" w:rsidR="00F31477" w:rsidRPr="008D4056" w:rsidRDefault="00F31477" w:rsidP="00016058">
            <w:pPr>
              <w:spacing w:after="0"/>
              <w:jc w:val="center"/>
              <w:rPr>
                <w:ins w:id="329" w:author="Wangzhou (Standard &amp; Patent and Pre-Research Dept)" w:date="2021-04-01T18:28:00Z"/>
                <w:rFonts w:ascii="Arial" w:hAnsi="Arial" w:cs="Arial"/>
                <w:sz w:val="18"/>
                <w:szCs w:val="18"/>
                <w:lang w:val="en-US" w:eastAsia="zh-CN"/>
              </w:rPr>
            </w:pPr>
            <w:ins w:id="330" w:author="Wangzhou (Standard &amp; Patent and Pre-Research Dept)" w:date="2021-04-01T18:28:00Z">
              <w:r w:rsidRPr="00037E04">
                <w:t>7050</w:t>
              </w:r>
            </w:ins>
          </w:p>
        </w:tc>
        <w:tc>
          <w:tcPr>
            <w:tcW w:w="937" w:type="pct"/>
            <w:tcBorders>
              <w:top w:val="nil"/>
              <w:left w:val="nil"/>
              <w:bottom w:val="single" w:sz="4" w:space="0" w:color="auto"/>
              <w:right w:val="single" w:sz="8" w:space="0" w:color="auto"/>
            </w:tcBorders>
            <w:shd w:val="clear" w:color="000000" w:fill="92D050"/>
            <w:vAlign w:val="center"/>
            <w:hideMark/>
          </w:tcPr>
          <w:p w14:paraId="6891F967" w14:textId="77777777" w:rsidR="00F31477" w:rsidRPr="008D4056" w:rsidRDefault="00F31477" w:rsidP="00016058">
            <w:pPr>
              <w:spacing w:after="0"/>
              <w:jc w:val="center"/>
              <w:rPr>
                <w:ins w:id="331" w:author="Wangzhou (Standard &amp; Patent and Pre-Research Dept)" w:date="2021-04-01T18:28:00Z"/>
                <w:rFonts w:ascii="Arial" w:hAnsi="Arial" w:cs="Arial"/>
                <w:sz w:val="18"/>
                <w:szCs w:val="18"/>
                <w:lang w:val="en-US" w:eastAsia="zh-CN"/>
              </w:rPr>
            </w:pPr>
            <w:ins w:id="332" w:author="Wangzhou (Standard &amp; Patent and Pre-Research Dept)" w:date="2021-04-01T18:28:00Z">
              <w:r w:rsidRPr="00037E04">
                <w:t>7335</w:t>
              </w:r>
            </w:ins>
          </w:p>
        </w:tc>
      </w:tr>
      <w:tr w:rsidR="00F31477" w:rsidRPr="008D4056" w14:paraId="3C87DF99" w14:textId="77777777" w:rsidTr="00016058">
        <w:trPr>
          <w:trHeight w:val="285"/>
          <w:ins w:id="333"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502E5E6C" w14:textId="77777777" w:rsidR="00F31477" w:rsidRPr="008D4056" w:rsidRDefault="00F31477" w:rsidP="00016058">
            <w:pPr>
              <w:spacing w:after="0"/>
              <w:rPr>
                <w:ins w:id="334" w:author="Wangzhou (Standard &amp; Patent and Pre-Research Dept)" w:date="2021-04-01T18:28:00Z"/>
                <w:rFonts w:ascii="Arial" w:hAnsi="Arial" w:cs="Arial"/>
                <w:sz w:val="18"/>
                <w:szCs w:val="18"/>
                <w:lang w:val="en-US" w:eastAsia="zh-CN"/>
              </w:rPr>
            </w:pPr>
            <w:ins w:id="335" w:author="Wangzhou (Standard &amp; Patent and Pre-Research Dept)" w:date="2021-04-01T18:28:00Z">
              <w:r w:rsidRPr="008D4056">
                <w:rPr>
                  <w:rFonts w:ascii="Arial" w:hAnsi="Arial" w:cs="Arial"/>
                  <w:sz w:val="18"/>
                  <w:szCs w:val="18"/>
                  <w:lang w:val="en-US" w:eastAsia="zh-CN"/>
                </w:rPr>
                <w:t>Two-tone 4</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1DE923FD" w14:textId="77777777" w:rsidR="00F31477" w:rsidRPr="008D4056" w:rsidRDefault="00F31477" w:rsidP="00016058">
            <w:pPr>
              <w:spacing w:after="0"/>
              <w:jc w:val="center"/>
              <w:rPr>
                <w:ins w:id="336" w:author="Wangzhou (Standard &amp; Patent and Pre-Research Dept)" w:date="2021-04-01T18:28:00Z"/>
                <w:rFonts w:ascii="Arial" w:hAnsi="Arial" w:cs="Arial"/>
                <w:sz w:val="18"/>
                <w:szCs w:val="18"/>
                <w:lang w:val="en-US" w:eastAsia="zh-CN"/>
              </w:rPr>
            </w:pPr>
            <w:ins w:id="337" w:author="Wangzhou (Standard &amp; Patent and Pre-Research Dept)" w:date="2021-04-01T18:28:00Z">
              <w:r w:rsidRPr="00037E04">
                <w:t>|2*fx_low – 2*fy_high|</w:t>
              </w:r>
            </w:ins>
          </w:p>
        </w:tc>
        <w:tc>
          <w:tcPr>
            <w:tcW w:w="864" w:type="pct"/>
            <w:tcBorders>
              <w:top w:val="nil"/>
              <w:left w:val="nil"/>
              <w:bottom w:val="single" w:sz="4" w:space="0" w:color="auto"/>
              <w:right w:val="single" w:sz="4" w:space="0" w:color="auto"/>
            </w:tcBorders>
            <w:shd w:val="clear" w:color="auto" w:fill="auto"/>
            <w:vAlign w:val="center"/>
            <w:hideMark/>
          </w:tcPr>
          <w:p w14:paraId="141650B8" w14:textId="77777777" w:rsidR="00F31477" w:rsidRPr="008D4056" w:rsidRDefault="00F31477" w:rsidP="00016058">
            <w:pPr>
              <w:spacing w:after="0"/>
              <w:jc w:val="center"/>
              <w:rPr>
                <w:ins w:id="338" w:author="Wangzhou (Standard &amp; Patent and Pre-Research Dept)" w:date="2021-04-01T18:28:00Z"/>
                <w:rFonts w:ascii="Arial" w:hAnsi="Arial" w:cs="Arial"/>
                <w:sz w:val="18"/>
                <w:szCs w:val="18"/>
                <w:lang w:val="en-US" w:eastAsia="zh-CN"/>
              </w:rPr>
            </w:pPr>
            <w:ins w:id="339" w:author="Wangzhou (Standard &amp; Patent and Pre-Research Dept)" w:date="2021-04-01T18:28:00Z">
              <w:r w:rsidRPr="00037E04">
                <w:t>|2*fx_high – 2*fy_low|</w:t>
              </w:r>
            </w:ins>
          </w:p>
        </w:tc>
        <w:tc>
          <w:tcPr>
            <w:tcW w:w="816" w:type="pct"/>
            <w:tcBorders>
              <w:top w:val="nil"/>
              <w:left w:val="nil"/>
              <w:bottom w:val="single" w:sz="4" w:space="0" w:color="auto"/>
              <w:right w:val="single" w:sz="4" w:space="0" w:color="auto"/>
            </w:tcBorders>
            <w:shd w:val="clear" w:color="auto" w:fill="auto"/>
            <w:vAlign w:val="center"/>
            <w:hideMark/>
          </w:tcPr>
          <w:p w14:paraId="372351F9" w14:textId="77777777" w:rsidR="00F31477" w:rsidRPr="008D4056" w:rsidRDefault="00F31477" w:rsidP="00016058">
            <w:pPr>
              <w:spacing w:after="0"/>
              <w:jc w:val="center"/>
              <w:rPr>
                <w:ins w:id="340" w:author="Wangzhou (Standard &amp; Patent and Pre-Research Dept)" w:date="2021-04-01T18:28:00Z"/>
                <w:rFonts w:ascii="Arial" w:hAnsi="Arial" w:cs="Arial"/>
                <w:sz w:val="18"/>
                <w:szCs w:val="18"/>
                <w:lang w:val="en-US" w:eastAsia="zh-CN"/>
              </w:rPr>
            </w:pPr>
            <w:ins w:id="341" w:author="Wangzhou (Standard &amp; Patent and Pre-Research Dept)" w:date="2021-04-01T18:28:00Z">
              <w:r w:rsidRPr="00037E04">
                <w:t>|2*fx_low + 2*fy_low|</w:t>
              </w:r>
            </w:ins>
          </w:p>
        </w:tc>
        <w:tc>
          <w:tcPr>
            <w:tcW w:w="937" w:type="pct"/>
            <w:tcBorders>
              <w:top w:val="nil"/>
              <w:left w:val="nil"/>
              <w:bottom w:val="single" w:sz="4" w:space="0" w:color="auto"/>
              <w:right w:val="single" w:sz="4" w:space="0" w:color="auto"/>
            </w:tcBorders>
            <w:shd w:val="clear" w:color="auto" w:fill="auto"/>
            <w:vAlign w:val="center"/>
            <w:hideMark/>
          </w:tcPr>
          <w:p w14:paraId="610CA0F6" w14:textId="77777777" w:rsidR="00F31477" w:rsidRPr="008D4056" w:rsidRDefault="00F31477" w:rsidP="00016058">
            <w:pPr>
              <w:spacing w:after="0"/>
              <w:jc w:val="center"/>
              <w:rPr>
                <w:ins w:id="342" w:author="Wangzhou (Standard &amp; Patent and Pre-Research Dept)" w:date="2021-04-01T18:28:00Z"/>
                <w:rFonts w:ascii="Arial" w:hAnsi="Arial" w:cs="Arial"/>
                <w:sz w:val="18"/>
                <w:szCs w:val="18"/>
                <w:lang w:val="en-US" w:eastAsia="zh-CN"/>
              </w:rPr>
            </w:pPr>
            <w:ins w:id="343" w:author="Wangzhou (Standard &amp; Patent and Pre-Research Dept)" w:date="2021-04-01T18:28:00Z">
              <w:r w:rsidRPr="00037E04">
                <w:t>|2*fx_high + 2*fy_high|</w:t>
              </w:r>
            </w:ins>
          </w:p>
        </w:tc>
      </w:tr>
      <w:tr w:rsidR="00F31477" w:rsidRPr="008D4056" w14:paraId="57920D97" w14:textId="77777777" w:rsidTr="00016058">
        <w:trPr>
          <w:trHeight w:val="645"/>
          <w:ins w:id="344"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4399CF71" w14:textId="77777777" w:rsidR="00F31477" w:rsidRPr="008D4056" w:rsidRDefault="00F31477" w:rsidP="00016058">
            <w:pPr>
              <w:spacing w:after="0"/>
              <w:rPr>
                <w:ins w:id="345" w:author="Wangzhou (Standard &amp; Patent and Pre-Research Dept)" w:date="2021-04-01T18:28:00Z"/>
                <w:rFonts w:ascii="Arial" w:hAnsi="Arial" w:cs="Arial"/>
                <w:sz w:val="18"/>
                <w:szCs w:val="18"/>
                <w:lang w:val="en-US" w:eastAsia="zh-CN"/>
              </w:rPr>
            </w:pPr>
            <w:ins w:id="346"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14:paraId="7EB7FA3D" w14:textId="77777777" w:rsidR="00F31477" w:rsidRPr="008D4056" w:rsidRDefault="00F31477" w:rsidP="00016058">
            <w:pPr>
              <w:spacing w:after="0"/>
              <w:jc w:val="center"/>
              <w:rPr>
                <w:ins w:id="347" w:author="Wangzhou (Standard &amp; Patent and Pre-Research Dept)" w:date="2021-04-01T18:28:00Z"/>
                <w:rFonts w:ascii="Arial" w:hAnsi="Arial" w:cs="Arial"/>
                <w:sz w:val="18"/>
                <w:szCs w:val="18"/>
                <w:lang w:val="en-US" w:eastAsia="zh-CN"/>
              </w:rPr>
            </w:pPr>
            <w:ins w:id="348" w:author="Wangzhou (Standard &amp; Patent and Pre-Research Dept)" w:date="2021-04-01T18:28:00Z">
              <w:r w:rsidRPr="00037E04">
                <w:t>270</w:t>
              </w:r>
            </w:ins>
          </w:p>
        </w:tc>
        <w:tc>
          <w:tcPr>
            <w:tcW w:w="864" w:type="pct"/>
            <w:tcBorders>
              <w:top w:val="nil"/>
              <w:left w:val="nil"/>
              <w:bottom w:val="single" w:sz="4" w:space="0" w:color="auto"/>
              <w:right w:val="single" w:sz="4" w:space="0" w:color="auto"/>
            </w:tcBorders>
            <w:shd w:val="clear" w:color="000000" w:fill="92D050"/>
            <w:vAlign w:val="center"/>
            <w:hideMark/>
          </w:tcPr>
          <w:p w14:paraId="7307EE58" w14:textId="77777777" w:rsidR="00F31477" w:rsidRPr="008D4056" w:rsidRDefault="00F31477" w:rsidP="00016058">
            <w:pPr>
              <w:spacing w:after="0"/>
              <w:jc w:val="center"/>
              <w:rPr>
                <w:ins w:id="349" w:author="Wangzhou (Standard &amp; Patent and Pre-Research Dept)" w:date="2021-04-01T18:28:00Z"/>
                <w:rFonts w:ascii="Arial" w:hAnsi="Arial" w:cs="Arial"/>
                <w:sz w:val="18"/>
                <w:szCs w:val="18"/>
                <w:lang w:val="en-US" w:eastAsia="zh-CN"/>
              </w:rPr>
            </w:pPr>
            <w:ins w:id="350" w:author="Wangzhou (Standard &amp; Patent and Pre-Research Dept)" w:date="2021-04-01T18:28:00Z">
              <w:r w:rsidRPr="00037E04">
                <w:t>540</w:t>
              </w:r>
            </w:ins>
          </w:p>
        </w:tc>
        <w:tc>
          <w:tcPr>
            <w:tcW w:w="816" w:type="pct"/>
            <w:tcBorders>
              <w:top w:val="nil"/>
              <w:left w:val="nil"/>
              <w:bottom w:val="single" w:sz="4" w:space="0" w:color="auto"/>
              <w:right w:val="single" w:sz="4" w:space="0" w:color="auto"/>
            </w:tcBorders>
            <w:shd w:val="clear" w:color="000000" w:fill="92D050"/>
            <w:vAlign w:val="center"/>
            <w:hideMark/>
          </w:tcPr>
          <w:p w14:paraId="124F8D4C" w14:textId="77777777" w:rsidR="00F31477" w:rsidRPr="008D4056" w:rsidRDefault="00F31477" w:rsidP="00016058">
            <w:pPr>
              <w:spacing w:after="0"/>
              <w:jc w:val="center"/>
              <w:rPr>
                <w:ins w:id="351" w:author="Wangzhou (Standard &amp; Patent and Pre-Research Dept)" w:date="2021-04-01T18:28:00Z"/>
                <w:rFonts w:ascii="Arial" w:hAnsi="Arial" w:cs="Arial"/>
                <w:sz w:val="18"/>
                <w:szCs w:val="18"/>
                <w:lang w:val="en-US" w:eastAsia="zh-CN"/>
              </w:rPr>
            </w:pPr>
            <w:ins w:id="352" w:author="Wangzhou (Standard &amp; Patent and Pre-Research Dept)" w:date="2021-04-01T18:28:00Z">
              <w:r w:rsidRPr="00037E04">
                <w:t>7260</w:t>
              </w:r>
            </w:ins>
          </w:p>
        </w:tc>
        <w:tc>
          <w:tcPr>
            <w:tcW w:w="937" w:type="pct"/>
            <w:tcBorders>
              <w:top w:val="nil"/>
              <w:left w:val="nil"/>
              <w:bottom w:val="single" w:sz="4" w:space="0" w:color="auto"/>
              <w:right w:val="single" w:sz="4" w:space="0" w:color="auto"/>
            </w:tcBorders>
            <w:shd w:val="clear" w:color="000000" w:fill="92D050"/>
            <w:vAlign w:val="center"/>
            <w:hideMark/>
          </w:tcPr>
          <w:p w14:paraId="10EC62AC" w14:textId="77777777" w:rsidR="00F31477" w:rsidRPr="008D4056" w:rsidRDefault="00F31477" w:rsidP="00016058">
            <w:pPr>
              <w:spacing w:after="0"/>
              <w:jc w:val="center"/>
              <w:rPr>
                <w:ins w:id="353" w:author="Wangzhou (Standard &amp; Patent and Pre-Research Dept)" w:date="2021-04-01T18:28:00Z"/>
                <w:rFonts w:ascii="Arial" w:hAnsi="Arial" w:cs="Arial"/>
                <w:sz w:val="18"/>
                <w:szCs w:val="18"/>
                <w:lang w:val="en-US" w:eastAsia="zh-CN"/>
              </w:rPr>
            </w:pPr>
            <w:ins w:id="354" w:author="Wangzhou (Standard &amp; Patent and Pre-Research Dept)" w:date="2021-04-01T18:28:00Z">
              <w:r w:rsidRPr="00037E04">
                <w:t>7530</w:t>
              </w:r>
            </w:ins>
          </w:p>
        </w:tc>
      </w:tr>
      <w:tr w:rsidR="00F31477" w:rsidRPr="008D4056" w14:paraId="72390E23" w14:textId="77777777" w:rsidTr="00016058">
        <w:trPr>
          <w:trHeight w:val="285"/>
          <w:ins w:id="355"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9204109" w14:textId="77777777" w:rsidR="00F31477" w:rsidRPr="008D4056" w:rsidRDefault="00F31477" w:rsidP="00016058">
            <w:pPr>
              <w:spacing w:after="0"/>
              <w:rPr>
                <w:ins w:id="356" w:author="Wangzhou (Standard &amp; Patent and Pre-Research Dept)" w:date="2021-04-01T18:28:00Z"/>
                <w:rFonts w:ascii="Arial" w:hAnsi="Arial" w:cs="Arial"/>
                <w:sz w:val="18"/>
                <w:szCs w:val="18"/>
                <w:lang w:val="en-US" w:eastAsia="zh-CN"/>
              </w:rPr>
            </w:pPr>
            <w:ins w:id="357" w:author="Wangzhou (Standard &amp; Patent and Pre-Research Dept)" w:date="2021-04-01T18:2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056BAE52" w14:textId="77777777" w:rsidR="00F31477" w:rsidRPr="008D4056" w:rsidRDefault="00F31477" w:rsidP="00016058">
            <w:pPr>
              <w:spacing w:after="0"/>
              <w:jc w:val="center"/>
              <w:rPr>
                <w:ins w:id="358" w:author="Wangzhou (Standard &amp; Patent and Pre-Research Dept)" w:date="2021-04-01T18:28:00Z"/>
                <w:rFonts w:ascii="Arial" w:hAnsi="Arial" w:cs="Arial"/>
                <w:sz w:val="18"/>
                <w:szCs w:val="18"/>
                <w:lang w:val="en-US" w:eastAsia="zh-CN"/>
              </w:rPr>
            </w:pPr>
            <w:ins w:id="359" w:author="Wangzhou (Standard &amp; Patent and Pre-Research Dept)" w:date="2021-04-01T18:28:00Z">
              <w:r w:rsidRPr="00037E04">
                <w:t>|fx_low – 4*fy_high|</w:t>
              </w:r>
            </w:ins>
          </w:p>
        </w:tc>
        <w:tc>
          <w:tcPr>
            <w:tcW w:w="864" w:type="pct"/>
            <w:tcBorders>
              <w:top w:val="nil"/>
              <w:left w:val="nil"/>
              <w:bottom w:val="single" w:sz="4" w:space="0" w:color="auto"/>
              <w:right w:val="single" w:sz="4" w:space="0" w:color="auto"/>
            </w:tcBorders>
            <w:shd w:val="clear" w:color="auto" w:fill="auto"/>
            <w:vAlign w:val="center"/>
            <w:hideMark/>
          </w:tcPr>
          <w:p w14:paraId="0F0B2E2C" w14:textId="77777777" w:rsidR="00F31477" w:rsidRPr="008D4056" w:rsidRDefault="00F31477" w:rsidP="00016058">
            <w:pPr>
              <w:spacing w:after="0"/>
              <w:jc w:val="center"/>
              <w:rPr>
                <w:ins w:id="360" w:author="Wangzhou (Standard &amp; Patent and Pre-Research Dept)" w:date="2021-04-01T18:28:00Z"/>
                <w:rFonts w:ascii="Arial" w:hAnsi="Arial" w:cs="Arial"/>
                <w:sz w:val="18"/>
                <w:szCs w:val="18"/>
                <w:lang w:val="en-US" w:eastAsia="zh-CN"/>
              </w:rPr>
            </w:pPr>
            <w:ins w:id="361" w:author="Wangzhou (Standard &amp; Patent and Pre-Research Dept)" w:date="2021-04-01T18:28:00Z">
              <w:r w:rsidRPr="00037E04">
                <w:t>|fx_high – 4*fy_low|</w:t>
              </w:r>
            </w:ins>
          </w:p>
        </w:tc>
        <w:tc>
          <w:tcPr>
            <w:tcW w:w="816" w:type="pct"/>
            <w:tcBorders>
              <w:top w:val="nil"/>
              <w:left w:val="nil"/>
              <w:bottom w:val="single" w:sz="4" w:space="0" w:color="auto"/>
              <w:right w:val="single" w:sz="4" w:space="0" w:color="auto"/>
            </w:tcBorders>
            <w:shd w:val="clear" w:color="auto" w:fill="auto"/>
            <w:vAlign w:val="center"/>
            <w:hideMark/>
          </w:tcPr>
          <w:p w14:paraId="3AF7122B" w14:textId="77777777" w:rsidR="00F31477" w:rsidRPr="008D4056" w:rsidRDefault="00F31477" w:rsidP="00016058">
            <w:pPr>
              <w:spacing w:after="0"/>
              <w:jc w:val="center"/>
              <w:rPr>
                <w:ins w:id="362" w:author="Wangzhou (Standard &amp; Patent and Pre-Research Dept)" w:date="2021-04-01T18:28:00Z"/>
                <w:rFonts w:ascii="Arial" w:hAnsi="Arial" w:cs="Arial"/>
                <w:sz w:val="18"/>
                <w:szCs w:val="18"/>
                <w:lang w:val="en-US" w:eastAsia="zh-CN"/>
              </w:rPr>
            </w:pPr>
            <w:ins w:id="363" w:author="Wangzhou (Standard &amp; Patent and Pre-Research Dept)" w:date="2021-04-01T18:28:00Z">
              <w:r w:rsidRPr="00037E04">
                <w:t>|fy_low – 4*fx_high|</w:t>
              </w:r>
            </w:ins>
          </w:p>
        </w:tc>
        <w:tc>
          <w:tcPr>
            <w:tcW w:w="937" w:type="pct"/>
            <w:tcBorders>
              <w:top w:val="nil"/>
              <w:left w:val="nil"/>
              <w:bottom w:val="single" w:sz="4" w:space="0" w:color="auto"/>
              <w:right w:val="single" w:sz="8" w:space="0" w:color="auto"/>
            </w:tcBorders>
            <w:shd w:val="clear" w:color="auto" w:fill="auto"/>
            <w:vAlign w:val="center"/>
            <w:hideMark/>
          </w:tcPr>
          <w:p w14:paraId="3380E0B3" w14:textId="77777777" w:rsidR="00F31477" w:rsidRPr="008D4056" w:rsidRDefault="00F31477" w:rsidP="00016058">
            <w:pPr>
              <w:spacing w:after="0"/>
              <w:jc w:val="center"/>
              <w:rPr>
                <w:ins w:id="364" w:author="Wangzhou (Standard &amp; Patent and Pre-Research Dept)" w:date="2021-04-01T18:28:00Z"/>
                <w:rFonts w:ascii="Arial" w:hAnsi="Arial" w:cs="Arial"/>
                <w:sz w:val="18"/>
                <w:szCs w:val="18"/>
                <w:lang w:val="en-US" w:eastAsia="zh-CN"/>
              </w:rPr>
            </w:pPr>
            <w:ins w:id="365" w:author="Wangzhou (Standard &amp; Patent and Pre-Research Dept)" w:date="2021-04-01T18:28:00Z">
              <w:r w:rsidRPr="00037E04">
                <w:t>|fy_high – 4*fx_low|</w:t>
              </w:r>
            </w:ins>
          </w:p>
        </w:tc>
      </w:tr>
      <w:tr w:rsidR="00F31477" w:rsidRPr="008D4056" w14:paraId="783143EB" w14:textId="77777777" w:rsidTr="00016058">
        <w:trPr>
          <w:trHeight w:val="780"/>
          <w:ins w:id="366"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11E05020" w14:textId="77777777" w:rsidR="00F31477" w:rsidRPr="008D4056" w:rsidRDefault="00F31477" w:rsidP="00016058">
            <w:pPr>
              <w:spacing w:after="0"/>
              <w:rPr>
                <w:ins w:id="367" w:author="Wangzhou (Standard &amp; Patent and Pre-Research Dept)" w:date="2021-04-01T18:28:00Z"/>
                <w:rFonts w:ascii="Arial" w:hAnsi="Arial" w:cs="Arial"/>
                <w:sz w:val="18"/>
                <w:szCs w:val="18"/>
                <w:lang w:val="en-US" w:eastAsia="zh-CN"/>
              </w:rPr>
            </w:pPr>
            <w:ins w:id="368"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56E9565" w14:textId="77777777" w:rsidR="00F31477" w:rsidRPr="008D4056" w:rsidRDefault="00F31477" w:rsidP="00016058">
            <w:pPr>
              <w:spacing w:after="0"/>
              <w:jc w:val="center"/>
              <w:rPr>
                <w:ins w:id="369" w:author="Wangzhou (Standard &amp; Patent and Pre-Research Dept)" w:date="2021-04-01T18:28:00Z"/>
                <w:rFonts w:ascii="Arial" w:hAnsi="Arial" w:cs="Arial"/>
                <w:sz w:val="18"/>
                <w:szCs w:val="18"/>
                <w:lang w:val="en-US" w:eastAsia="zh-CN"/>
              </w:rPr>
            </w:pPr>
            <w:ins w:id="370" w:author="Wangzhou (Standard &amp; Patent and Pre-Research Dept)" w:date="2021-04-01T18:28:00Z">
              <w:r w:rsidRPr="00037E04">
                <w:t>5220</w:t>
              </w:r>
            </w:ins>
          </w:p>
        </w:tc>
        <w:tc>
          <w:tcPr>
            <w:tcW w:w="864" w:type="pct"/>
            <w:tcBorders>
              <w:top w:val="nil"/>
              <w:left w:val="nil"/>
              <w:bottom w:val="single" w:sz="4" w:space="0" w:color="auto"/>
              <w:right w:val="single" w:sz="4" w:space="0" w:color="auto"/>
            </w:tcBorders>
            <w:shd w:val="clear" w:color="000000" w:fill="FFC000"/>
            <w:vAlign w:val="center"/>
            <w:hideMark/>
          </w:tcPr>
          <w:p w14:paraId="5E661F41" w14:textId="77777777" w:rsidR="00F31477" w:rsidRPr="008D4056" w:rsidRDefault="00F31477" w:rsidP="00016058">
            <w:pPr>
              <w:spacing w:after="0"/>
              <w:jc w:val="center"/>
              <w:rPr>
                <w:ins w:id="371" w:author="Wangzhou (Standard &amp; Patent and Pre-Research Dept)" w:date="2021-04-01T18:28:00Z"/>
                <w:rFonts w:ascii="Arial" w:hAnsi="Arial" w:cs="Arial"/>
                <w:sz w:val="18"/>
                <w:szCs w:val="18"/>
                <w:lang w:val="en-US" w:eastAsia="zh-CN"/>
              </w:rPr>
            </w:pPr>
            <w:ins w:id="372" w:author="Wangzhou (Standard &amp; Patent and Pre-Research Dept)" w:date="2021-04-01T18:28:00Z">
              <w:r w:rsidRPr="00037E04">
                <w:t>4860</w:t>
              </w:r>
            </w:ins>
          </w:p>
        </w:tc>
        <w:tc>
          <w:tcPr>
            <w:tcW w:w="816" w:type="pct"/>
            <w:tcBorders>
              <w:top w:val="nil"/>
              <w:left w:val="nil"/>
              <w:bottom w:val="single" w:sz="4" w:space="0" w:color="auto"/>
              <w:right w:val="single" w:sz="4" w:space="0" w:color="auto"/>
            </w:tcBorders>
            <w:shd w:val="clear" w:color="000000" w:fill="FFC000"/>
            <w:vAlign w:val="center"/>
            <w:hideMark/>
          </w:tcPr>
          <w:p w14:paraId="0EC9D91B" w14:textId="77777777" w:rsidR="00F31477" w:rsidRPr="008D4056" w:rsidRDefault="00F31477" w:rsidP="00016058">
            <w:pPr>
              <w:spacing w:after="0"/>
              <w:jc w:val="center"/>
              <w:rPr>
                <w:ins w:id="373" w:author="Wangzhou (Standard &amp; Patent and Pre-Research Dept)" w:date="2021-04-01T18:28:00Z"/>
                <w:rFonts w:ascii="Arial" w:hAnsi="Arial" w:cs="Arial"/>
                <w:sz w:val="18"/>
                <w:szCs w:val="18"/>
                <w:lang w:val="en-US" w:eastAsia="zh-CN"/>
              </w:rPr>
            </w:pPr>
            <w:ins w:id="374" w:author="Wangzhou (Standard &amp; Patent and Pre-Research Dept)" w:date="2021-04-01T18:28:00Z">
              <w:r w:rsidRPr="00037E04">
                <w:t>6210</w:t>
              </w:r>
            </w:ins>
          </w:p>
        </w:tc>
        <w:tc>
          <w:tcPr>
            <w:tcW w:w="937" w:type="pct"/>
            <w:tcBorders>
              <w:top w:val="nil"/>
              <w:left w:val="nil"/>
              <w:bottom w:val="single" w:sz="4" w:space="0" w:color="auto"/>
              <w:right w:val="single" w:sz="8" w:space="0" w:color="auto"/>
            </w:tcBorders>
            <w:shd w:val="clear" w:color="000000" w:fill="FFC000"/>
            <w:vAlign w:val="center"/>
            <w:hideMark/>
          </w:tcPr>
          <w:p w14:paraId="709AA823" w14:textId="77777777" w:rsidR="00F31477" w:rsidRPr="008D4056" w:rsidRDefault="00F31477" w:rsidP="00016058">
            <w:pPr>
              <w:spacing w:after="0"/>
              <w:jc w:val="center"/>
              <w:rPr>
                <w:ins w:id="375" w:author="Wangzhou (Standard &amp; Patent and Pre-Research Dept)" w:date="2021-04-01T18:28:00Z"/>
                <w:rFonts w:ascii="Arial" w:hAnsi="Arial" w:cs="Arial"/>
                <w:sz w:val="18"/>
                <w:szCs w:val="18"/>
                <w:lang w:val="en-US" w:eastAsia="zh-CN"/>
              </w:rPr>
            </w:pPr>
            <w:ins w:id="376" w:author="Wangzhou (Standard &amp; Patent and Pre-Research Dept)" w:date="2021-04-01T18:28:00Z">
              <w:r w:rsidRPr="00037E04">
                <w:t>5895</w:t>
              </w:r>
            </w:ins>
          </w:p>
        </w:tc>
      </w:tr>
      <w:tr w:rsidR="00F31477" w:rsidRPr="008D4056" w14:paraId="2221F94B" w14:textId="77777777" w:rsidTr="00016058">
        <w:trPr>
          <w:trHeight w:val="285"/>
          <w:ins w:id="377"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15077C4B" w14:textId="77777777" w:rsidR="00F31477" w:rsidRPr="008D4056" w:rsidRDefault="00F31477" w:rsidP="00016058">
            <w:pPr>
              <w:spacing w:after="0"/>
              <w:rPr>
                <w:ins w:id="378" w:author="Wangzhou (Standard &amp; Patent and Pre-Research Dept)" w:date="2021-04-01T18:28:00Z"/>
                <w:rFonts w:ascii="Arial" w:hAnsi="Arial" w:cs="Arial"/>
                <w:sz w:val="18"/>
                <w:szCs w:val="18"/>
                <w:lang w:val="en-US" w:eastAsia="zh-CN"/>
              </w:rPr>
            </w:pPr>
            <w:ins w:id="379" w:author="Wangzhou (Standard &amp; Patent and Pre-Research Dept)" w:date="2021-04-01T18:2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5B380EB4" w14:textId="77777777" w:rsidR="00F31477" w:rsidRPr="008D4056" w:rsidRDefault="00F31477" w:rsidP="00016058">
            <w:pPr>
              <w:spacing w:after="0"/>
              <w:jc w:val="center"/>
              <w:rPr>
                <w:ins w:id="380" w:author="Wangzhou (Standard &amp; Patent and Pre-Research Dept)" w:date="2021-04-01T18:28:00Z"/>
                <w:rFonts w:ascii="Arial" w:hAnsi="Arial" w:cs="Arial"/>
                <w:sz w:val="18"/>
                <w:szCs w:val="18"/>
                <w:lang w:val="en-US" w:eastAsia="zh-CN"/>
              </w:rPr>
            </w:pPr>
            <w:ins w:id="381" w:author="Wangzhou (Standard &amp; Patent and Pre-Research Dept)" w:date="2021-04-01T18:28:00Z">
              <w:r w:rsidRPr="00037E04">
                <w:t>|fx_low + 4*fy_low|</w:t>
              </w:r>
            </w:ins>
          </w:p>
        </w:tc>
        <w:tc>
          <w:tcPr>
            <w:tcW w:w="864" w:type="pct"/>
            <w:tcBorders>
              <w:top w:val="nil"/>
              <w:left w:val="nil"/>
              <w:bottom w:val="single" w:sz="4" w:space="0" w:color="auto"/>
              <w:right w:val="single" w:sz="4" w:space="0" w:color="auto"/>
            </w:tcBorders>
            <w:shd w:val="clear" w:color="auto" w:fill="auto"/>
            <w:vAlign w:val="center"/>
            <w:hideMark/>
          </w:tcPr>
          <w:p w14:paraId="1098F7D8" w14:textId="77777777" w:rsidR="00F31477" w:rsidRPr="008D4056" w:rsidRDefault="00F31477" w:rsidP="00016058">
            <w:pPr>
              <w:spacing w:after="0"/>
              <w:jc w:val="center"/>
              <w:rPr>
                <w:ins w:id="382" w:author="Wangzhou (Standard &amp; Patent and Pre-Research Dept)" w:date="2021-04-01T18:28:00Z"/>
                <w:rFonts w:ascii="Arial" w:hAnsi="Arial" w:cs="Arial"/>
                <w:sz w:val="18"/>
                <w:szCs w:val="18"/>
                <w:lang w:val="en-US" w:eastAsia="zh-CN"/>
              </w:rPr>
            </w:pPr>
            <w:ins w:id="383" w:author="Wangzhou (Standard &amp; Patent and Pre-Research Dept)" w:date="2021-04-01T18:28:00Z">
              <w:r w:rsidRPr="00037E04">
                <w:t>|fx_high + 4*fy_high|</w:t>
              </w:r>
            </w:ins>
          </w:p>
        </w:tc>
        <w:tc>
          <w:tcPr>
            <w:tcW w:w="816" w:type="pct"/>
            <w:tcBorders>
              <w:top w:val="nil"/>
              <w:left w:val="nil"/>
              <w:bottom w:val="single" w:sz="4" w:space="0" w:color="auto"/>
              <w:right w:val="single" w:sz="4" w:space="0" w:color="auto"/>
            </w:tcBorders>
            <w:shd w:val="clear" w:color="auto" w:fill="auto"/>
            <w:vAlign w:val="center"/>
            <w:hideMark/>
          </w:tcPr>
          <w:p w14:paraId="5768D4E3" w14:textId="77777777" w:rsidR="00F31477" w:rsidRPr="008D4056" w:rsidRDefault="00F31477" w:rsidP="00016058">
            <w:pPr>
              <w:spacing w:after="0"/>
              <w:jc w:val="center"/>
              <w:rPr>
                <w:ins w:id="384" w:author="Wangzhou (Standard &amp; Patent and Pre-Research Dept)" w:date="2021-04-01T18:28:00Z"/>
                <w:rFonts w:ascii="Arial" w:hAnsi="Arial" w:cs="Arial"/>
                <w:sz w:val="18"/>
                <w:szCs w:val="18"/>
                <w:lang w:val="en-US" w:eastAsia="zh-CN"/>
              </w:rPr>
            </w:pPr>
            <w:ins w:id="385" w:author="Wangzhou (Standard &amp; Patent and Pre-Research Dept)" w:date="2021-04-01T18:28:00Z">
              <w:r w:rsidRPr="00037E04">
                <w:t>|fy_low + 4*fx_low|</w:t>
              </w:r>
            </w:ins>
          </w:p>
        </w:tc>
        <w:tc>
          <w:tcPr>
            <w:tcW w:w="937" w:type="pct"/>
            <w:tcBorders>
              <w:top w:val="nil"/>
              <w:left w:val="nil"/>
              <w:bottom w:val="single" w:sz="4" w:space="0" w:color="auto"/>
              <w:right w:val="single" w:sz="8" w:space="0" w:color="auto"/>
            </w:tcBorders>
            <w:shd w:val="clear" w:color="auto" w:fill="auto"/>
            <w:vAlign w:val="center"/>
            <w:hideMark/>
          </w:tcPr>
          <w:p w14:paraId="6BBBE3E0" w14:textId="77777777" w:rsidR="00F31477" w:rsidRPr="008D4056" w:rsidRDefault="00F31477" w:rsidP="00016058">
            <w:pPr>
              <w:spacing w:after="0"/>
              <w:jc w:val="center"/>
              <w:rPr>
                <w:ins w:id="386" w:author="Wangzhou (Standard &amp; Patent and Pre-Research Dept)" w:date="2021-04-01T18:28:00Z"/>
                <w:rFonts w:ascii="Arial" w:hAnsi="Arial" w:cs="Arial"/>
                <w:sz w:val="18"/>
                <w:szCs w:val="18"/>
                <w:lang w:val="en-US" w:eastAsia="zh-CN"/>
              </w:rPr>
            </w:pPr>
            <w:ins w:id="387" w:author="Wangzhou (Standard &amp; Patent and Pre-Research Dept)" w:date="2021-04-01T18:28:00Z">
              <w:r w:rsidRPr="00037E04">
                <w:t>|fy_high + 4*fx_high|</w:t>
              </w:r>
            </w:ins>
          </w:p>
        </w:tc>
      </w:tr>
      <w:tr w:rsidR="00F31477" w:rsidRPr="008D4056" w14:paraId="40DF4219" w14:textId="77777777" w:rsidTr="00016058">
        <w:trPr>
          <w:trHeight w:val="780"/>
          <w:ins w:id="388"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C6581E6" w14:textId="77777777" w:rsidR="00F31477" w:rsidRPr="008D4056" w:rsidRDefault="00F31477" w:rsidP="00016058">
            <w:pPr>
              <w:spacing w:after="0"/>
              <w:rPr>
                <w:ins w:id="389" w:author="Wangzhou (Standard &amp; Patent and Pre-Research Dept)" w:date="2021-04-01T18:28:00Z"/>
                <w:rFonts w:ascii="Arial" w:hAnsi="Arial" w:cs="Arial"/>
                <w:sz w:val="18"/>
                <w:szCs w:val="18"/>
                <w:lang w:val="en-US" w:eastAsia="zh-CN"/>
              </w:rPr>
            </w:pPr>
            <w:ins w:id="390"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2D350B41" w14:textId="77777777" w:rsidR="00F31477" w:rsidRPr="008D4056" w:rsidRDefault="00F31477" w:rsidP="00016058">
            <w:pPr>
              <w:spacing w:after="0"/>
              <w:jc w:val="center"/>
              <w:rPr>
                <w:ins w:id="391" w:author="Wangzhou (Standard &amp; Patent and Pre-Research Dept)" w:date="2021-04-01T18:28:00Z"/>
                <w:rFonts w:ascii="Arial" w:hAnsi="Arial" w:cs="Arial"/>
                <w:sz w:val="18"/>
                <w:szCs w:val="18"/>
                <w:lang w:val="en-US" w:eastAsia="zh-CN"/>
              </w:rPr>
            </w:pPr>
            <w:ins w:id="392" w:author="Wangzhou (Standard &amp; Patent and Pre-Research Dept)" w:date="2021-04-01T18:28:00Z">
              <w:r w:rsidRPr="00037E04">
                <w:t>8760</w:t>
              </w:r>
            </w:ins>
          </w:p>
        </w:tc>
        <w:tc>
          <w:tcPr>
            <w:tcW w:w="864" w:type="pct"/>
            <w:tcBorders>
              <w:top w:val="nil"/>
              <w:left w:val="nil"/>
              <w:bottom w:val="single" w:sz="4" w:space="0" w:color="auto"/>
              <w:right w:val="single" w:sz="4" w:space="0" w:color="auto"/>
            </w:tcBorders>
            <w:shd w:val="clear" w:color="000000" w:fill="FFC000"/>
            <w:vAlign w:val="center"/>
            <w:hideMark/>
          </w:tcPr>
          <w:p w14:paraId="66FD8704" w14:textId="77777777" w:rsidR="00F31477" w:rsidRPr="008D4056" w:rsidRDefault="00F31477" w:rsidP="00016058">
            <w:pPr>
              <w:spacing w:after="0"/>
              <w:jc w:val="center"/>
              <w:rPr>
                <w:ins w:id="393" w:author="Wangzhou (Standard &amp; Patent and Pre-Research Dept)" w:date="2021-04-01T18:28:00Z"/>
                <w:rFonts w:ascii="Arial" w:hAnsi="Arial" w:cs="Arial"/>
                <w:sz w:val="18"/>
                <w:szCs w:val="18"/>
                <w:lang w:val="en-US" w:eastAsia="zh-CN"/>
              </w:rPr>
            </w:pPr>
            <w:ins w:id="394" w:author="Wangzhou (Standard &amp; Patent and Pre-Research Dept)" w:date="2021-04-01T18:28:00Z">
              <w:r w:rsidRPr="00037E04">
                <w:t>9120</w:t>
              </w:r>
            </w:ins>
          </w:p>
        </w:tc>
        <w:tc>
          <w:tcPr>
            <w:tcW w:w="816" w:type="pct"/>
            <w:tcBorders>
              <w:top w:val="nil"/>
              <w:left w:val="nil"/>
              <w:bottom w:val="single" w:sz="4" w:space="0" w:color="auto"/>
              <w:right w:val="single" w:sz="4" w:space="0" w:color="auto"/>
            </w:tcBorders>
            <w:shd w:val="clear" w:color="000000" w:fill="FFC000"/>
            <w:vAlign w:val="center"/>
            <w:hideMark/>
          </w:tcPr>
          <w:p w14:paraId="27318C75" w14:textId="77777777" w:rsidR="00F31477" w:rsidRPr="008D4056" w:rsidRDefault="00F31477" w:rsidP="00016058">
            <w:pPr>
              <w:spacing w:after="0"/>
              <w:jc w:val="center"/>
              <w:rPr>
                <w:ins w:id="395" w:author="Wangzhou (Standard &amp; Patent and Pre-Research Dept)" w:date="2021-04-01T18:28:00Z"/>
                <w:rFonts w:ascii="Arial" w:hAnsi="Arial" w:cs="Arial"/>
                <w:sz w:val="18"/>
                <w:szCs w:val="18"/>
                <w:lang w:val="en-US" w:eastAsia="zh-CN"/>
              </w:rPr>
            </w:pPr>
            <w:ins w:id="396" w:author="Wangzhou (Standard &amp; Patent and Pre-Research Dept)" w:date="2021-04-01T18:28:00Z">
              <w:r w:rsidRPr="00037E04">
                <w:t>9390</w:t>
              </w:r>
            </w:ins>
          </w:p>
        </w:tc>
        <w:tc>
          <w:tcPr>
            <w:tcW w:w="937" w:type="pct"/>
            <w:tcBorders>
              <w:top w:val="nil"/>
              <w:left w:val="nil"/>
              <w:bottom w:val="single" w:sz="4" w:space="0" w:color="auto"/>
              <w:right w:val="single" w:sz="8" w:space="0" w:color="auto"/>
            </w:tcBorders>
            <w:shd w:val="clear" w:color="000000" w:fill="FFC000"/>
            <w:vAlign w:val="center"/>
            <w:hideMark/>
          </w:tcPr>
          <w:p w14:paraId="32E61C7A" w14:textId="77777777" w:rsidR="00F31477" w:rsidRPr="008D4056" w:rsidRDefault="00F31477" w:rsidP="00016058">
            <w:pPr>
              <w:spacing w:after="0"/>
              <w:jc w:val="center"/>
              <w:rPr>
                <w:ins w:id="397" w:author="Wangzhou (Standard &amp; Patent and Pre-Research Dept)" w:date="2021-04-01T18:28:00Z"/>
                <w:rFonts w:ascii="Arial" w:hAnsi="Arial" w:cs="Arial"/>
                <w:sz w:val="18"/>
                <w:szCs w:val="18"/>
                <w:lang w:val="en-US" w:eastAsia="zh-CN"/>
              </w:rPr>
            </w:pPr>
            <w:ins w:id="398" w:author="Wangzhou (Standard &amp; Patent and Pre-Research Dept)" w:date="2021-04-01T18:28:00Z">
              <w:r w:rsidRPr="00037E04">
                <w:t>9705</w:t>
              </w:r>
            </w:ins>
          </w:p>
        </w:tc>
      </w:tr>
      <w:tr w:rsidR="00F31477" w:rsidRPr="008D4056" w14:paraId="50632175" w14:textId="77777777" w:rsidTr="00016058">
        <w:trPr>
          <w:trHeight w:val="285"/>
          <w:ins w:id="399"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4FF78163" w14:textId="77777777" w:rsidR="00F31477" w:rsidRPr="008D4056" w:rsidRDefault="00F31477" w:rsidP="00016058">
            <w:pPr>
              <w:spacing w:after="0"/>
              <w:rPr>
                <w:ins w:id="400" w:author="Wangzhou (Standard &amp; Patent and Pre-Research Dept)" w:date="2021-04-01T18:28:00Z"/>
                <w:rFonts w:ascii="Arial" w:hAnsi="Arial" w:cs="Arial"/>
                <w:sz w:val="18"/>
                <w:szCs w:val="18"/>
                <w:lang w:val="en-US" w:eastAsia="zh-CN"/>
              </w:rPr>
            </w:pPr>
            <w:ins w:id="401" w:author="Wangzhou (Standard &amp; Patent and Pre-Research Dept)" w:date="2021-04-01T18:28:00Z">
              <w:r w:rsidRPr="008D4056">
                <w:rPr>
                  <w:rFonts w:ascii="Arial" w:hAnsi="Arial" w:cs="Arial"/>
                  <w:sz w:val="18"/>
                  <w:szCs w:val="18"/>
                  <w:lang w:val="en-US" w:eastAsia="zh-CN"/>
                </w:rPr>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652B97AB" w14:textId="77777777" w:rsidR="00F31477" w:rsidRPr="008D4056" w:rsidRDefault="00F31477" w:rsidP="00016058">
            <w:pPr>
              <w:spacing w:after="0"/>
              <w:jc w:val="center"/>
              <w:rPr>
                <w:ins w:id="402" w:author="Wangzhou (Standard &amp; Patent and Pre-Research Dept)" w:date="2021-04-01T18:28:00Z"/>
                <w:rFonts w:ascii="Arial" w:hAnsi="Arial" w:cs="Arial"/>
                <w:sz w:val="18"/>
                <w:szCs w:val="18"/>
                <w:lang w:val="en-US" w:eastAsia="zh-CN"/>
              </w:rPr>
            </w:pPr>
            <w:ins w:id="403" w:author="Wangzhou (Standard &amp; Patent and Pre-Research Dept)" w:date="2021-04-01T18:28:00Z">
              <w:r w:rsidRPr="00037E04">
                <w:t>|2*fx_low – 3*fy_high|</w:t>
              </w:r>
            </w:ins>
          </w:p>
        </w:tc>
        <w:tc>
          <w:tcPr>
            <w:tcW w:w="864" w:type="pct"/>
            <w:tcBorders>
              <w:top w:val="nil"/>
              <w:left w:val="nil"/>
              <w:bottom w:val="single" w:sz="4" w:space="0" w:color="auto"/>
              <w:right w:val="single" w:sz="4" w:space="0" w:color="auto"/>
            </w:tcBorders>
            <w:shd w:val="clear" w:color="auto" w:fill="auto"/>
            <w:vAlign w:val="center"/>
            <w:hideMark/>
          </w:tcPr>
          <w:p w14:paraId="546659C1" w14:textId="77777777" w:rsidR="00F31477" w:rsidRPr="008D4056" w:rsidRDefault="00F31477" w:rsidP="00016058">
            <w:pPr>
              <w:spacing w:after="0"/>
              <w:jc w:val="center"/>
              <w:rPr>
                <w:ins w:id="404" w:author="Wangzhou (Standard &amp; Patent and Pre-Research Dept)" w:date="2021-04-01T18:28:00Z"/>
                <w:rFonts w:ascii="Arial" w:hAnsi="Arial" w:cs="Arial"/>
                <w:sz w:val="18"/>
                <w:szCs w:val="18"/>
                <w:lang w:val="en-US" w:eastAsia="zh-CN"/>
              </w:rPr>
            </w:pPr>
            <w:ins w:id="405" w:author="Wangzhou (Standard &amp; Patent and Pre-Research Dept)" w:date="2021-04-01T18:28:00Z">
              <w:r w:rsidRPr="00037E04">
                <w:t>|2*fx_high – 3*fy_low|</w:t>
              </w:r>
            </w:ins>
          </w:p>
        </w:tc>
        <w:tc>
          <w:tcPr>
            <w:tcW w:w="816" w:type="pct"/>
            <w:tcBorders>
              <w:top w:val="nil"/>
              <w:left w:val="nil"/>
              <w:bottom w:val="single" w:sz="4" w:space="0" w:color="auto"/>
              <w:right w:val="single" w:sz="4" w:space="0" w:color="auto"/>
            </w:tcBorders>
            <w:shd w:val="clear" w:color="auto" w:fill="auto"/>
            <w:vAlign w:val="center"/>
            <w:hideMark/>
          </w:tcPr>
          <w:p w14:paraId="758E2AC2" w14:textId="77777777" w:rsidR="00F31477" w:rsidRPr="008D4056" w:rsidRDefault="00F31477" w:rsidP="00016058">
            <w:pPr>
              <w:spacing w:after="0"/>
              <w:jc w:val="center"/>
              <w:rPr>
                <w:ins w:id="406" w:author="Wangzhou (Standard &amp; Patent and Pre-Research Dept)" w:date="2021-04-01T18:28:00Z"/>
                <w:rFonts w:ascii="Arial" w:hAnsi="Arial" w:cs="Arial"/>
                <w:sz w:val="18"/>
                <w:szCs w:val="18"/>
                <w:lang w:val="en-US" w:eastAsia="zh-CN"/>
              </w:rPr>
            </w:pPr>
            <w:ins w:id="407" w:author="Wangzhou (Standard &amp; Patent and Pre-Research Dept)" w:date="2021-04-01T18:28:00Z">
              <w:r w:rsidRPr="00037E04">
                <w:t>|2*fy_low – 3*fx_high|</w:t>
              </w:r>
            </w:ins>
          </w:p>
        </w:tc>
        <w:tc>
          <w:tcPr>
            <w:tcW w:w="937" w:type="pct"/>
            <w:tcBorders>
              <w:top w:val="nil"/>
              <w:left w:val="nil"/>
              <w:bottom w:val="single" w:sz="4" w:space="0" w:color="auto"/>
              <w:right w:val="single" w:sz="8" w:space="0" w:color="auto"/>
            </w:tcBorders>
            <w:shd w:val="clear" w:color="auto" w:fill="auto"/>
            <w:vAlign w:val="center"/>
            <w:hideMark/>
          </w:tcPr>
          <w:p w14:paraId="6A0B5906" w14:textId="77777777" w:rsidR="00F31477" w:rsidRPr="008D4056" w:rsidRDefault="00F31477" w:rsidP="00016058">
            <w:pPr>
              <w:spacing w:after="0"/>
              <w:jc w:val="center"/>
              <w:rPr>
                <w:ins w:id="408" w:author="Wangzhou (Standard &amp; Patent and Pre-Research Dept)" w:date="2021-04-01T18:28:00Z"/>
                <w:rFonts w:ascii="Arial" w:hAnsi="Arial" w:cs="Arial"/>
                <w:sz w:val="18"/>
                <w:szCs w:val="18"/>
                <w:lang w:val="en-US" w:eastAsia="zh-CN"/>
              </w:rPr>
            </w:pPr>
            <w:ins w:id="409" w:author="Wangzhou (Standard &amp; Patent and Pre-Research Dept)" w:date="2021-04-01T18:28:00Z">
              <w:r w:rsidRPr="00037E04">
                <w:t>|2*fy_high – 3*fx_low|</w:t>
              </w:r>
            </w:ins>
          </w:p>
        </w:tc>
      </w:tr>
      <w:tr w:rsidR="00F31477" w:rsidRPr="008D4056" w14:paraId="3DA1D65E" w14:textId="77777777" w:rsidTr="00016058">
        <w:trPr>
          <w:trHeight w:val="675"/>
          <w:ins w:id="410"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06075D06" w14:textId="77777777" w:rsidR="00F31477" w:rsidRPr="008D4056" w:rsidRDefault="00F31477" w:rsidP="00016058">
            <w:pPr>
              <w:spacing w:after="0"/>
              <w:rPr>
                <w:ins w:id="411" w:author="Wangzhou (Standard &amp; Patent and Pre-Research Dept)" w:date="2021-04-01T18:28:00Z"/>
                <w:rFonts w:ascii="Arial" w:hAnsi="Arial" w:cs="Arial"/>
                <w:sz w:val="18"/>
                <w:szCs w:val="18"/>
                <w:lang w:val="en-US" w:eastAsia="zh-CN"/>
              </w:rPr>
            </w:pPr>
            <w:ins w:id="412"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14:paraId="638868A6" w14:textId="77777777" w:rsidR="00F31477" w:rsidRPr="008D4056" w:rsidRDefault="00F31477" w:rsidP="00016058">
            <w:pPr>
              <w:spacing w:after="0"/>
              <w:jc w:val="center"/>
              <w:rPr>
                <w:ins w:id="413" w:author="Wangzhou (Standard &amp; Patent and Pre-Research Dept)" w:date="2021-04-01T18:28:00Z"/>
                <w:rFonts w:ascii="Arial" w:hAnsi="Arial" w:cs="Arial"/>
                <w:sz w:val="18"/>
                <w:szCs w:val="18"/>
                <w:lang w:val="en-US" w:eastAsia="zh-CN"/>
              </w:rPr>
            </w:pPr>
            <w:ins w:id="414" w:author="Wangzhou (Standard &amp; Patent and Pre-Research Dept)" w:date="2021-04-01T18:28:00Z">
              <w:r w:rsidRPr="00037E04">
                <w:t>1515</w:t>
              </w:r>
            </w:ins>
          </w:p>
        </w:tc>
        <w:tc>
          <w:tcPr>
            <w:tcW w:w="864" w:type="pct"/>
            <w:tcBorders>
              <w:top w:val="nil"/>
              <w:left w:val="nil"/>
              <w:bottom w:val="single" w:sz="4" w:space="0" w:color="auto"/>
              <w:right w:val="single" w:sz="4" w:space="0" w:color="auto"/>
            </w:tcBorders>
            <w:shd w:val="clear" w:color="000000" w:fill="FFC000"/>
            <w:vAlign w:val="center"/>
            <w:hideMark/>
          </w:tcPr>
          <w:p w14:paraId="03238E5C" w14:textId="77777777" w:rsidR="00F31477" w:rsidRPr="008D4056" w:rsidRDefault="00F31477" w:rsidP="00016058">
            <w:pPr>
              <w:spacing w:after="0"/>
              <w:jc w:val="center"/>
              <w:rPr>
                <w:ins w:id="415" w:author="Wangzhou (Standard &amp; Patent and Pre-Research Dept)" w:date="2021-04-01T18:28:00Z"/>
                <w:rFonts w:ascii="Arial" w:hAnsi="Arial" w:cs="Arial"/>
                <w:sz w:val="18"/>
                <w:szCs w:val="18"/>
                <w:lang w:val="en-US" w:eastAsia="zh-CN"/>
              </w:rPr>
            </w:pPr>
            <w:ins w:id="416" w:author="Wangzhou (Standard &amp; Patent and Pre-Research Dept)" w:date="2021-04-01T18:28:00Z">
              <w:r w:rsidRPr="00037E04">
                <w:t>1170</w:t>
              </w:r>
            </w:ins>
          </w:p>
        </w:tc>
        <w:tc>
          <w:tcPr>
            <w:tcW w:w="816" w:type="pct"/>
            <w:tcBorders>
              <w:top w:val="nil"/>
              <w:left w:val="nil"/>
              <w:bottom w:val="single" w:sz="4" w:space="0" w:color="auto"/>
              <w:right w:val="single" w:sz="4" w:space="0" w:color="auto"/>
            </w:tcBorders>
            <w:shd w:val="clear" w:color="000000" w:fill="FFC000"/>
            <w:vAlign w:val="center"/>
            <w:hideMark/>
          </w:tcPr>
          <w:p w14:paraId="06192209" w14:textId="77777777" w:rsidR="00F31477" w:rsidRPr="008D4056" w:rsidRDefault="00F31477" w:rsidP="00016058">
            <w:pPr>
              <w:spacing w:after="0"/>
              <w:jc w:val="center"/>
              <w:rPr>
                <w:ins w:id="417" w:author="Wangzhou (Standard &amp; Patent and Pre-Research Dept)" w:date="2021-04-01T18:28:00Z"/>
                <w:rFonts w:ascii="Arial" w:hAnsi="Arial" w:cs="Arial"/>
                <w:sz w:val="18"/>
                <w:szCs w:val="18"/>
                <w:lang w:val="en-US" w:eastAsia="zh-CN"/>
              </w:rPr>
            </w:pPr>
            <w:ins w:id="418" w:author="Wangzhou (Standard &amp; Patent and Pre-Research Dept)" w:date="2021-04-01T18:28:00Z">
              <w:r w:rsidRPr="00037E04">
                <w:t>2520</w:t>
              </w:r>
            </w:ins>
          </w:p>
        </w:tc>
        <w:tc>
          <w:tcPr>
            <w:tcW w:w="937" w:type="pct"/>
            <w:tcBorders>
              <w:top w:val="nil"/>
              <w:left w:val="nil"/>
              <w:bottom w:val="single" w:sz="4" w:space="0" w:color="auto"/>
              <w:right w:val="single" w:sz="8" w:space="0" w:color="auto"/>
            </w:tcBorders>
            <w:shd w:val="clear" w:color="000000" w:fill="FFC000"/>
            <w:vAlign w:val="center"/>
            <w:hideMark/>
          </w:tcPr>
          <w:p w14:paraId="0D3B791C" w14:textId="77777777" w:rsidR="00F31477" w:rsidRPr="008D4056" w:rsidRDefault="00F31477" w:rsidP="00016058">
            <w:pPr>
              <w:spacing w:after="0"/>
              <w:jc w:val="center"/>
              <w:rPr>
                <w:ins w:id="419" w:author="Wangzhou (Standard &amp; Patent and Pre-Research Dept)" w:date="2021-04-01T18:28:00Z"/>
                <w:rFonts w:ascii="Arial" w:hAnsi="Arial" w:cs="Arial"/>
                <w:sz w:val="18"/>
                <w:szCs w:val="18"/>
                <w:lang w:val="en-US" w:eastAsia="zh-CN"/>
              </w:rPr>
            </w:pPr>
            <w:ins w:id="420" w:author="Wangzhou (Standard &amp; Patent and Pre-Research Dept)" w:date="2021-04-01T18:28:00Z">
              <w:r w:rsidRPr="00037E04">
                <w:t>2190</w:t>
              </w:r>
            </w:ins>
          </w:p>
        </w:tc>
      </w:tr>
      <w:tr w:rsidR="00F31477" w:rsidRPr="008D4056" w14:paraId="18E8B049" w14:textId="77777777" w:rsidTr="00016058">
        <w:trPr>
          <w:trHeight w:val="285"/>
          <w:ins w:id="421" w:author="Wangzhou (Standard &amp; Patent and Pre-Research Dept)" w:date="2021-04-01T18:28:00Z"/>
        </w:trPr>
        <w:tc>
          <w:tcPr>
            <w:tcW w:w="1519" w:type="pct"/>
            <w:tcBorders>
              <w:top w:val="nil"/>
              <w:left w:val="single" w:sz="8" w:space="0" w:color="auto"/>
              <w:bottom w:val="single" w:sz="4" w:space="0" w:color="auto"/>
              <w:right w:val="single" w:sz="4" w:space="0" w:color="auto"/>
            </w:tcBorders>
            <w:shd w:val="clear" w:color="auto" w:fill="auto"/>
            <w:vAlign w:val="center"/>
            <w:hideMark/>
          </w:tcPr>
          <w:p w14:paraId="04A9AF5E" w14:textId="77777777" w:rsidR="00F31477" w:rsidRPr="008D4056" w:rsidRDefault="00F31477" w:rsidP="00016058">
            <w:pPr>
              <w:spacing w:after="0"/>
              <w:rPr>
                <w:ins w:id="422" w:author="Wangzhou (Standard &amp; Patent and Pre-Research Dept)" w:date="2021-04-01T18:28:00Z"/>
                <w:rFonts w:ascii="Arial" w:hAnsi="Arial" w:cs="Arial"/>
                <w:sz w:val="18"/>
                <w:szCs w:val="18"/>
                <w:lang w:val="en-US" w:eastAsia="zh-CN"/>
              </w:rPr>
            </w:pPr>
            <w:ins w:id="423" w:author="Wangzhou (Standard &amp; Patent and Pre-Research Dept)" w:date="2021-04-01T18:28:00Z">
              <w:r w:rsidRPr="008D4056">
                <w:rPr>
                  <w:rFonts w:ascii="Arial" w:hAnsi="Arial" w:cs="Arial"/>
                  <w:sz w:val="18"/>
                  <w:szCs w:val="18"/>
                  <w:lang w:val="en-US" w:eastAsia="zh-CN"/>
                </w:rPr>
                <w:lastRenderedPageBreak/>
                <w:t>Two-tone 5</w:t>
              </w:r>
              <w:r w:rsidRPr="008D4056">
                <w:rPr>
                  <w:rFonts w:ascii="Arial" w:hAnsi="Arial" w:cs="Arial"/>
                  <w:sz w:val="18"/>
                  <w:szCs w:val="18"/>
                  <w:vertAlign w:val="superscript"/>
                  <w:lang w:val="en-US" w:eastAsia="zh-CN"/>
                </w:rPr>
                <w:t>th</w:t>
              </w:r>
              <w:r w:rsidRPr="008D4056">
                <w:rPr>
                  <w:rFonts w:ascii="Arial"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14:paraId="7CB96636" w14:textId="77777777" w:rsidR="00F31477" w:rsidRPr="008D4056" w:rsidRDefault="00F31477" w:rsidP="00016058">
            <w:pPr>
              <w:spacing w:after="0"/>
              <w:jc w:val="center"/>
              <w:rPr>
                <w:ins w:id="424" w:author="Wangzhou (Standard &amp; Patent and Pre-Research Dept)" w:date="2021-04-01T18:28:00Z"/>
                <w:rFonts w:ascii="Arial" w:hAnsi="Arial" w:cs="Arial"/>
                <w:sz w:val="18"/>
                <w:szCs w:val="18"/>
                <w:lang w:val="en-US" w:eastAsia="zh-CN"/>
              </w:rPr>
            </w:pPr>
            <w:ins w:id="425" w:author="Wangzhou (Standard &amp; Patent and Pre-Research Dept)" w:date="2021-04-01T18:28:00Z">
              <w:r w:rsidRPr="00037E04">
                <w:t>|2*fx_low + 3*fy_low|</w:t>
              </w:r>
            </w:ins>
          </w:p>
        </w:tc>
        <w:tc>
          <w:tcPr>
            <w:tcW w:w="864" w:type="pct"/>
            <w:tcBorders>
              <w:top w:val="nil"/>
              <w:left w:val="nil"/>
              <w:bottom w:val="single" w:sz="4" w:space="0" w:color="auto"/>
              <w:right w:val="single" w:sz="4" w:space="0" w:color="auto"/>
            </w:tcBorders>
            <w:shd w:val="clear" w:color="auto" w:fill="auto"/>
            <w:vAlign w:val="center"/>
            <w:hideMark/>
          </w:tcPr>
          <w:p w14:paraId="6F93273E" w14:textId="77777777" w:rsidR="00F31477" w:rsidRPr="008D4056" w:rsidRDefault="00F31477" w:rsidP="00016058">
            <w:pPr>
              <w:spacing w:after="0"/>
              <w:jc w:val="center"/>
              <w:rPr>
                <w:ins w:id="426" w:author="Wangzhou (Standard &amp; Patent and Pre-Research Dept)" w:date="2021-04-01T18:28:00Z"/>
                <w:rFonts w:ascii="Arial" w:hAnsi="Arial" w:cs="Arial"/>
                <w:sz w:val="18"/>
                <w:szCs w:val="18"/>
                <w:lang w:val="en-US" w:eastAsia="zh-CN"/>
              </w:rPr>
            </w:pPr>
            <w:ins w:id="427" w:author="Wangzhou (Standard &amp; Patent and Pre-Research Dept)" w:date="2021-04-01T18:28:00Z">
              <w:r w:rsidRPr="00037E04">
                <w:t>|2*fx_high + 3*fy_high|</w:t>
              </w:r>
            </w:ins>
          </w:p>
        </w:tc>
        <w:tc>
          <w:tcPr>
            <w:tcW w:w="816" w:type="pct"/>
            <w:tcBorders>
              <w:top w:val="nil"/>
              <w:left w:val="nil"/>
              <w:bottom w:val="single" w:sz="4" w:space="0" w:color="auto"/>
              <w:right w:val="single" w:sz="4" w:space="0" w:color="auto"/>
            </w:tcBorders>
            <w:shd w:val="clear" w:color="auto" w:fill="auto"/>
            <w:vAlign w:val="center"/>
            <w:hideMark/>
          </w:tcPr>
          <w:p w14:paraId="7B5558A6" w14:textId="77777777" w:rsidR="00F31477" w:rsidRPr="008D4056" w:rsidRDefault="00F31477" w:rsidP="00016058">
            <w:pPr>
              <w:spacing w:after="0"/>
              <w:jc w:val="center"/>
              <w:rPr>
                <w:ins w:id="428" w:author="Wangzhou (Standard &amp; Patent and Pre-Research Dept)" w:date="2021-04-01T18:28:00Z"/>
                <w:rFonts w:ascii="Arial" w:hAnsi="Arial" w:cs="Arial"/>
                <w:sz w:val="18"/>
                <w:szCs w:val="18"/>
                <w:lang w:val="en-US" w:eastAsia="zh-CN"/>
              </w:rPr>
            </w:pPr>
            <w:ins w:id="429" w:author="Wangzhou (Standard &amp; Patent and Pre-Research Dept)" w:date="2021-04-01T18:28:00Z">
              <w:r w:rsidRPr="00037E04">
                <w:t>|2*fy_low + 3*fx_low|</w:t>
              </w:r>
            </w:ins>
          </w:p>
        </w:tc>
        <w:tc>
          <w:tcPr>
            <w:tcW w:w="937" w:type="pct"/>
            <w:tcBorders>
              <w:top w:val="nil"/>
              <w:left w:val="nil"/>
              <w:bottom w:val="single" w:sz="4" w:space="0" w:color="auto"/>
              <w:right w:val="single" w:sz="8" w:space="0" w:color="auto"/>
            </w:tcBorders>
            <w:shd w:val="clear" w:color="auto" w:fill="auto"/>
            <w:vAlign w:val="center"/>
            <w:hideMark/>
          </w:tcPr>
          <w:p w14:paraId="1436E480" w14:textId="77777777" w:rsidR="00F31477" w:rsidRPr="008D4056" w:rsidRDefault="00F31477" w:rsidP="00016058">
            <w:pPr>
              <w:spacing w:after="0"/>
              <w:jc w:val="center"/>
              <w:rPr>
                <w:ins w:id="430" w:author="Wangzhou (Standard &amp; Patent and Pre-Research Dept)" w:date="2021-04-01T18:28:00Z"/>
                <w:rFonts w:ascii="Arial" w:hAnsi="Arial" w:cs="Arial"/>
                <w:sz w:val="18"/>
                <w:szCs w:val="18"/>
                <w:lang w:val="en-US" w:eastAsia="zh-CN"/>
              </w:rPr>
            </w:pPr>
            <w:ins w:id="431" w:author="Wangzhou (Standard &amp; Patent and Pre-Research Dept)" w:date="2021-04-01T18:28:00Z">
              <w:r w:rsidRPr="00037E04">
                <w:t>|2*fy_high + 3*fx_high|</w:t>
              </w:r>
            </w:ins>
          </w:p>
        </w:tc>
      </w:tr>
      <w:tr w:rsidR="00F31477" w:rsidRPr="008D4056" w14:paraId="6720E1EB" w14:textId="77777777" w:rsidTr="00016058">
        <w:trPr>
          <w:trHeight w:val="780"/>
          <w:ins w:id="432" w:author="Wangzhou (Standard &amp; Patent and Pre-Research Dept)" w:date="2021-04-01T18:28: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31BF9352" w14:textId="77777777" w:rsidR="00F31477" w:rsidRPr="008D4056" w:rsidRDefault="00F31477" w:rsidP="00016058">
            <w:pPr>
              <w:spacing w:after="0"/>
              <w:rPr>
                <w:ins w:id="433" w:author="Wangzhou (Standard &amp; Patent and Pre-Research Dept)" w:date="2021-04-01T18:28:00Z"/>
                <w:rFonts w:ascii="Arial" w:hAnsi="Arial" w:cs="Arial"/>
                <w:sz w:val="18"/>
                <w:szCs w:val="18"/>
                <w:lang w:val="en-US" w:eastAsia="zh-CN"/>
              </w:rPr>
            </w:pPr>
            <w:ins w:id="434" w:author="Wangzhou (Standard &amp; Patent and Pre-Research Dept)" w:date="2021-04-01T18:28:00Z">
              <w:r w:rsidRPr="008D4056">
                <w:rPr>
                  <w:rFonts w:ascii="Arial"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14:paraId="1D83907A" w14:textId="77777777" w:rsidR="00F31477" w:rsidRPr="008D4056" w:rsidRDefault="00F31477" w:rsidP="00016058">
            <w:pPr>
              <w:spacing w:after="0"/>
              <w:jc w:val="center"/>
              <w:rPr>
                <w:ins w:id="435" w:author="Wangzhou (Standard &amp; Patent and Pre-Research Dept)" w:date="2021-04-01T18:28:00Z"/>
                <w:rFonts w:ascii="Arial" w:hAnsi="Arial" w:cs="Arial"/>
                <w:sz w:val="18"/>
                <w:szCs w:val="18"/>
                <w:lang w:val="en-US" w:eastAsia="zh-CN"/>
              </w:rPr>
            </w:pPr>
            <w:ins w:id="436" w:author="Wangzhou (Standard &amp; Patent and Pre-Research Dept)" w:date="2021-04-01T18:28:00Z">
              <w:r w:rsidRPr="00037E04">
                <w:t>8970</w:t>
              </w:r>
            </w:ins>
          </w:p>
        </w:tc>
        <w:tc>
          <w:tcPr>
            <w:tcW w:w="864" w:type="pct"/>
            <w:tcBorders>
              <w:top w:val="nil"/>
              <w:left w:val="nil"/>
              <w:bottom w:val="single" w:sz="8" w:space="0" w:color="auto"/>
              <w:right w:val="single" w:sz="4" w:space="0" w:color="auto"/>
            </w:tcBorders>
            <w:shd w:val="clear" w:color="000000" w:fill="FFC000"/>
            <w:vAlign w:val="center"/>
            <w:hideMark/>
          </w:tcPr>
          <w:p w14:paraId="5B4A4A12" w14:textId="77777777" w:rsidR="00F31477" w:rsidRPr="008D4056" w:rsidRDefault="00F31477" w:rsidP="00016058">
            <w:pPr>
              <w:spacing w:after="0"/>
              <w:jc w:val="center"/>
              <w:rPr>
                <w:ins w:id="437" w:author="Wangzhou (Standard &amp; Patent and Pre-Research Dept)" w:date="2021-04-01T18:28:00Z"/>
                <w:rFonts w:ascii="Arial" w:hAnsi="Arial" w:cs="Arial"/>
                <w:sz w:val="18"/>
                <w:szCs w:val="18"/>
                <w:lang w:val="en-US" w:eastAsia="zh-CN"/>
              </w:rPr>
            </w:pPr>
            <w:ins w:id="438" w:author="Wangzhou (Standard &amp; Patent and Pre-Research Dept)" w:date="2021-04-01T18:28:00Z">
              <w:r w:rsidRPr="00037E04">
                <w:t>9315</w:t>
              </w:r>
            </w:ins>
          </w:p>
        </w:tc>
        <w:tc>
          <w:tcPr>
            <w:tcW w:w="816" w:type="pct"/>
            <w:tcBorders>
              <w:top w:val="nil"/>
              <w:left w:val="nil"/>
              <w:bottom w:val="single" w:sz="8" w:space="0" w:color="auto"/>
              <w:right w:val="single" w:sz="4" w:space="0" w:color="auto"/>
            </w:tcBorders>
            <w:shd w:val="clear" w:color="000000" w:fill="FFC000"/>
            <w:vAlign w:val="center"/>
            <w:hideMark/>
          </w:tcPr>
          <w:p w14:paraId="4C0885C1" w14:textId="77777777" w:rsidR="00F31477" w:rsidRPr="008D4056" w:rsidRDefault="00F31477" w:rsidP="00016058">
            <w:pPr>
              <w:spacing w:after="0"/>
              <w:jc w:val="center"/>
              <w:rPr>
                <w:ins w:id="439" w:author="Wangzhou (Standard &amp; Patent and Pre-Research Dept)" w:date="2021-04-01T18:28:00Z"/>
                <w:rFonts w:ascii="Arial" w:hAnsi="Arial" w:cs="Arial"/>
                <w:sz w:val="18"/>
                <w:szCs w:val="18"/>
                <w:lang w:val="en-US" w:eastAsia="zh-CN"/>
              </w:rPr>
            </w:pPr>
            <w:ins w:id="440" w:author="Wangzhou (Standard &amp; Patent and Pre-Research Dept)" w:date="2021-04-01T18:28:00Z">
              <w:r w:rsidRPr="00037E04">
                <w:t>9180</w:t>
              </w:r>
            </w:ins>
          </w:p>
        </w:tc>
        <w:tc>
          <w:tcPr>
            <w:tcW w:w="937" w:type="pct"/>
            <w:tcBorders>
              <w:top w:val="nil"/>
              <w:left w:val="nil"/>
              <w:bottom w:val="single" w:sz="8" w:space="0" w:color="auto"/>
              <w:right w:val="single" w:sz="8" w:space="0" w:color="auto"/>
            </w:tcBorders>
            <w:shd w:val="clear" w:color="000000" w:fill="FFC000"/>
            <w:vAlign w:val="center"/>
            <w:hideMark/>
          </w:tcPr>
          <w:p w14:paraId="7E00288F" w14:textId="77777777" w:rsidR="00F31477" w:rsidRPr="008D4056" w:rsidRDefault="00F31477" w:rsidP="00016058">
            <w:pPr>
              <w:spacing w:after="0"/>
              <w:jc w:val="center"/>
              <w:rPr>
                <w:ins w:id="441" w:author="Wangzhou (Standard &amp; Patent and Pre-Research Dept)" w:date="2021-04-01T18:28:00Z"/>
                <w:rFonts w:ascii="Arial" w:hAnsi="Arial" w:cs="Arial"/>
                <w:sz w:val="18"/>
                <w:szCs w:val="18"/>
                <w:lang w:val="en-US" w:eastAsia="zh-CN"/>
              </w:rPr>
            </w:pPr>
            <w:ins w:id="442" w:author="Wangzhou (Standard &amp; Patent and Pre-Research Dept)" w:date="2021-04-01T18:28:00Z">
              <w:r w:rsidRPr="00037E04">
                <w:t>9510</w:t>
              </w:r>
            </w:ins>
          </w:p>
        </w:tc>
      </w:tr>
    </w:tbl>
    <w:p w14:paraId="7387EAD4" w14:textId="77777777" w:rsidR="00F31477" w:rsidRDefault="00F31477" w:rsidP="00F31477">
      <w:pPr>
        <w:rPr>
          <w:ins w:id="443" w:author="Wangzhou (Standard &amp; Patent and Pre-Research Dept)" w:date="2021-04-01T18:28:00Z"/>
          <w:lang w:val="en-US"/>
        </w:rPr>
      </w:pPr>
    </w:p>
    <w:p w14:paraId="4048CDE3" w14:textId="77777777" w:rsidR="00F31477" w:rsidRDefault="00F31477" w:rsidP="00F31477">
      <w:pPr>
        <w:rPr>
          <w:ins w:id="444" w:author="Wangzhou (Standard &amp; Patent and Pre-Research Dept)" w:date="2021-04-01T18:28:00Z"/>
          <w:rFonts w:eastAsia="MS Mincho"/>
          <w:i/>
          <w:color w:val="0000FF"/>
          <w:lang w:val="en-US" w:eastAsia="ja-JP"/>
        </w:rPr>
      </w:pPr>
      <w:ins w:id="445" w:author="Wangzhou (Standard &amp; Patent and Pre-Research Dept)" w:date="2021-04-01T18:28:00Z">
        <w:r>
          <w:rPr>
            <w:lang w:val="en-US"/>
          </w:rPr>
          <w:t xml:space="preserve">Based on Table </w:t>
        </w:r>
        <w:r>
          <w:rPr>
            <w:lang w:val="en-US" w:eastAsia="ja-JP"/>
          </w:rPr>
          <w:t>7.X</w:t>
        </w:r>
        <w:r>
          <w:rPr>
            <w:lang w:val="en-US"/>
          </w:rPr>
          <w:t>.1.2-1</w:t>
        </w:r>
        <w:r>
          <w:rPr>
            <w:lang w:eastAsia="ko-KR"/>
          </w:rPr>
          <w:t>, t</w:t>
        </w:r>
        <w:r w:rsidRPr="00C047B4">
          <w:rPr>
            <w:lang w:eastAsia="ko-KR"/>
          </w:rPr>
          <w:t>he 3</w:t>
        </w:r>
        <w:r w:rsidRPr="007A0E1B">
          <w:rPr>
            <w:vertAlign w:val="superscript"/>
            <w:lang w:eastAsia="ko-KR"/>
          </w:rPr>
          <w:t>rd</w:t>
        </w:r>
        <w:r w:rsidRPr="00C047B4">
          <w:rPr>
            <w:lang w:eastAsia="ko-KR"/>
          </w:rPr>
          <w:t xml:space="preserve"> IMD will interfere own Rx frequency of Band 1</w:t>
        </w:r>
        <w:r>
          <w:rPr>
            <w:lang w:eastAsia="ko-KR"/>
          </w:rPr>
          <w:t>.</w:t>
        </w:r>
        <w:r w:rsidRPr="00C047B4">
          <w:t xml:space="preserve"> </w:t>
        </w:r>
        <w:r w:rsidRPr="00C047B4">
          <w:rPr>
            <w:lang w:eastAsia="ko-KR"/>
          </w:rPr>
          <w:t xml:space="preserve">There are no harmonic or IMD products from band 1 and band 3 uplinks which would desensitize band </w:t>
        </w:r>
        <w:r>
          <w:rPr>
            <w:lang w:eastAsia="ko-KR"/>
          </w:rPr>
          <w:t>7 and band 38</w:t>
        </w:r>
        <w:r w:rsidRPr="00C047B4">
          <w:rPr>
            <w:lang w:eastAsia="ko-KR"/>
          </w:rPr>
          <w:t xml:space="preserve"> downlink.</w:t>
        </w:r>
        <w:r>
          <w:rPr>
            <w:lang w:val="en-US" w:eastAsia="ja-JP"/>
          </w:rPr>
          <w:t xml:space="preserve"> </w:t>
        </w:r>
      </w:ins>
    </w:p>
    <w:p w14:paraId="440F5581" w14:textId="77777777" w:rsidR="00F31477" w:rsidRDefault="00F31477" w:rsidP="00F31477">
      <w:pPr>
        <w:pStyle w:val="40"/>
        <w:ind w:left="864" w:hanging="864"/>
        <w:rPr>
          <w:ins w:id="446" w:author="Wangzhou (Standard &amp; Patent and Pre-Research Dept)" w:date="2021-04-01T18:28:00Z"/>
          <w:lang w:val="en-US"/>
        </w:rPr>
      </w:pPr>
      <w:bookmarkStart w:id="447" w:name="_Toc46227213"/>
      <w:bookmarkStart w:id="448" w:name="_Toc46226933"/>
      <w:bookmarkStart w:id="449" w:name="_Toc42535402"/>
      <w:bookmarkStart w:id="450" w:name="_Toc42519371"/>
      <w:bookmarkStart w:id="451" w:name="_Toc19093002"/>
      <w:bookmarkStart w:id="452" w:name="_Toc9535573"/>
      <w:bookmarkStart w:id="453" w:name="_Toc533081878"/>
      <w:bookmarkStart w:id="454" w:name="_Toc496637844"/>
      <w:ins w:id="455" w:author="Wangzhou (Standard &amp; Patent and Pre-Research Dept)" w:date="2021-04-01T18:28:00Z">
        <w:r>
          <w:rPr>
            <w:lang w:val="en-US" w:eastAsia="ja-JP"/>
          </w:rPr>
          <w:t>7.X</w:t>
        </w:r>
        <w:r>
          <w:rPr>
            <w:lang w:val="en-US"/>
          </w:rPr>
          <w:t>.1.</w:t>
        </w:r>
        <w:r>
          <w:rPr>
            <w:lang w:val="en-US" w:eastAsia="ja-JP"/>
          </w:rPr>
          <w:t>3</w:t>
        </w:r>
        <w:r>
          <w:rPr>
            <w:rFonts w:ascii="Calibri" w:hAnsi="Calibri"/>
            <w:sz w:val="21"/>
            <w:szCs w:val="22"/>
            <w:lang w:val="en-US" w:eastAsia="sv-SE"/>
          </w:rPr>
          <w:tab/>
        </w:r>
        <w:r>
          <w:rPr>
            <w:lang w:val="en-US"/>
          </w:rPr>
          <w:t>MSD</w:t>
        </w:r>
        <w:bookmarkEnd w:id="447"/>
        <w:bookmarkEnd w:id="448"/>
        <w:bookmarkEnd w:id="449"/>
        <w:bookmarkEnd w:id="450"/>
        <w:bookmarkEnd w:id="451"/>
        <w:bookmarkEnd w:id="452"/>
        <w:bookmarkEnd w:id="453"/>
        <w:bookmarkEnd w:id="454"/>
      </w:ins>
    </w:p>
    <w:p w14:paraId="1B50201D" w14:textId="77777777" w:rsidR="00F31477" w:rsidRPr="00A973C0" w:rsidRDefault="00F31477" w:rsidP="00F31477">
      <w:pPr>
        <w:pStyle w:val="Guidance"/>
        <w:rPr>
          <w:ins w:id="456" w:author="Wangzhou (Standard &amp; Patent and Pre-Research Dept)" w:date="2021-04-01T18:28:00Z"/>
          <w:rFonts w:eastAsia="Malgun Gothic"/>
          <w:i w:val="0"/>
          <w:color w:val="auto"/>
          <w:lang w:eastAsia="ko-KR"/>
        </w:rPr>
      </w:pPr>
      <w:ins w:id="457" w:author="Wangzhou (Standard &amp; Patent and Pre-Research Dept)" w:date="2021-04-01T18:28:00Z">
        <w:r w:rsidRPr="00A973C0">
          <w:rPr>
            <w:i w:val="0"/>
            <w:color w:val="auto"/>
          </w:rPr>
          <w:t xml:space="preserve">When uplink CA configurations </w:t>
        </w:r>
        <w:r w:rsidRPr="00A973C0">
          <w:rPr>
            <w:rFonts w:hint="eastAsia"/>
            <w:i w:val="0"/>
            <w:color w:val="auto"/>
            <w:lang w:eastAsia="ko-KR"/>
          </w:rPr>
          <w:t>CA_1A-3A</w:t>
        </w:r>
        <w:r>
          <w:rPr>
            <w:i w:val="0"/>
            <w:color w:val="auto"/>
            <w:lang w:eastAsia="ko-KR"/>
          </w:rPr>
          <w:t xml:space="preserve"> is</w:t>
        </w:r>
        <w:r w:rsidRPr="00A973C0">
          <w:rPr>
            <w:i w:val="0"/>
            <w:color w:val="auto"/>
          </w:rPr>
          <w:t xml:space="preserve"> paired with down</w:t>
        </w:r>
        <w:r>
          <w:rPr>
            <w:i w:val="0"/>
            <w:color w:val="auto"/>
          </w:rPr>
          <w:t>link CA configuration CA_1A-3A-7A-38</w:t>
        </w:r>
        <w:r w:rsidRPr="00A973C0">
          <w:rPr>
            <w:i w:val="0"/>
            <w:color w:val="auto"/>
          </w:rPr>
          <w:t xml:space="preserve"> there are no interference components from 2 uplink operation which would interfere the downlink of the third band</w:t>
        </w:r>
        <w:r w:rsidRPr="003C7E6B">
          <w:rPr>
            <w:i w:val="0"/>
            <w:color w:val="auto"/>
          </w:rPr>
          <w:t>, the 3rd IMD will interf</w:t>
        </w:r>
        <w:r>
          <w:rPr>
            <w:i w:val="0"/>
            <w:color w:val="auto"/>
          </w:rPr>
          <w:t>ere own Rx frequency of Band 1 and i</w:t>
        </w:r>
        <w:r w:rsidRPr="003C7E6B">
          <w:rPr>
            <w:i w:val="0"/>
            <w:color w:val="auto"/>
          </w:rPr>
          <w:t>t has been solved by fallback combination CA_1A_3</w:t>
        </w:r>
        <w:r>
          <w:rPr>
            <w:i w:val="0"/>
            <w:color w:val="auto"/>
          </w:rPr>
          <w:t>A</w:t>
        </w:r>
        <w:r w:rsidRPr="00A973C0">
          <w:rPr>
            <w:i w:val="0"/>
            <w:color w:val="auto"/>
          </w:rPr>
          <w:t>.</w:t>
        </w:r>
      </w:ins>
    </w:p>
    <w:p w14:paraId="6BECC1BD" w14:textId="77777777" w:rsidR="00F31477" w:rsidRPr="009E49EB" w:rsidRDefault="00F31477" w:rsidP="00F31477">
      <w:pPr>
        <w:rPr>
          <w:ins w:id="458" w:author="Wangzhou (Standard &amp; Patent and Pre-Research Dept)" w:date="2021-04-01T18:28:00Z"/>
          <w:lang w:val="x-none" w:eastAsia="ja-JP"/>
        </w:rPr>
      </w:pPr>
    </w:p>
    <w:p w14:paraId="74D15B41" w14:textId="77777777" w:rsidR="00F31477" w:rsidRDefault="00F31477" w:rsidP="00F31477">
      <w:pPr>
        <w:pStyle w:val="40"/>
        <w:ind w:left="864" w:hanging="864"/>
        <w:rPr>
          <w:ins w:id="459" w:author="Wangzhou (Standard &amp; Patent and Pre-Research Dept)" w:date="2021-04-01T18:28:00Z"/>
          <w:lang w:val="en-US"/>
        </w:rPr>
      </w:pPr>
      <w:bookmarkStart w:id="460" w:name="_Toc46227214"/>
      <w:bookmarkStart w:id="461" w:name="_Toc46226934"/>
      <w:bookmarkStart w:id="462" w:name="_Toc42535403"/>
      <w:bookmarkStart w:id="463" w:name="_Toc42519372"/>
      <w:bookmarkStart w:id="464" w:name="_Toc19093003"/>
      <w:bookmarkStart w:id="465" w:name="_Toc9535574"/>
      <w:bookmarkStart w:id="466" w:name="_Toc533081879"/>
      <w:bookmarkStart w:id="467" w:name="_Toc496637845"/>
      <w:ins w:id="468" w:author="Wangzhou (Standard &amp; Patent and Pre-Research Dept)" w:date="2021-04-01T18:28:00Z">
        <w:r>
          <w:rPr>
            <w:lang w:val="en-US" w:eastAsia="ja-JP"/>
          </w:rPr>
          <w:t>7.X</w:t>
        </w:r>
        <w:r>
          <w:rPr>
            <w:lang w:val="en-US"/>
          </w:rPr>
          <w:t>.1.</w:t>
        </w:r>
        <w:r>
          <w:rPr>
            <w:lang w:val="en-US" w:eastAsia="ja-JP"/>
          </w:rPr>
          <w:t>4</w:t>
        </w:r>
        <w:r>
          <w:rPr>
            <w:lang w:val="en-US"/>
          </w:rPr>
          <w:tab/>
          <w:t>∆TIB and ∆RIB values</w:t>
        </w:r>
        <w:bookmarkEnd w:id="460"/>
        <w:bookmarkEnd w:id="461"/>
        <w:bookmarkEnd w:id="462"/>
        <w:bookmarkEnd w:id="463"/>
        <w:bookmarkEnd w:id="464"/>
        <w:bookmarkEnd w:id="465"/>
        <w:bookmarkEnd w:id="466"/>
        <w:bookmarkEnd w:id="467"/>
      </w:ins>
    </w:p>
    <w:p w14:paraId="1EA6C686" w14:textId="77777777" w:rsidR="00F31477" w:rsidRPr="00C64451" w:rsidRDefault="00F31477" w:rsidP="00F31477">
      <w:pPr>
        <w:rPr>
          <w:ins w:id="469" w:author="Wangzhou (Standard &amp; Patent and Pre-Research Dept)" w:date="2021-04-01T18:28:00Z"/>
          <w:lang w:val="en-US"/>
        </w:rPr>
      </w:pPr>
      <w:ins w:id="470" w:author="Wangzhou (Standard &amp; Patent and Pre-Research Dept)" w:date="2021-04-01T18:28:00Z">
        <w:r w:rsidRPr="00CD0CF1">
          <w:rPr>
            <w:lang w:val="en-US" w:eastAsia="zh-CN"/>
          </w:rPr>
          <w:t>The same requirements of lower order combination which are specified in TS36.101 can be applied.</w:t>
        </w:r>
        <w:r w:rsidRPr="00C64451">
          <w:rPr>
            <w:lang w:val="en-US"/>
          </w:rPr>
          <w:t xml:space="preserve"> </w:t>
        </w:r>
      </w:ins>
    </w:p>
    <w:p w14:paraId="7F1ACA88" w14:textId="77777777" w:rsidR="00F31477" w:rsidRDefault="00F31477" w:rsidP="00F31477">
      <w:pPr>
        <w:jc w:val="both"/>
        <w:rPr>
          <w:ins w:id="471" w:author="Wangzhou (Standard &amp; Patent and Pre-Research Dept)" w:date="2021-04-01T18:28:00Z"/>
          <w:lang w:eastAsia="zh-CN"/>
        </w:rPr>
      </w:pPr>
    </w:p>
    <w:p w14:paraId="7B7DFA2F" w14:textId="63F906F6" w:rsidR="00DD0BAB" w:rsidRPr="00F31477" w:rsidRDefault="00DD0BAB" w:rsidP="00413548">
      <w:pPr>
        <w:pStyle w:val="5"/>
        <w:rPr>
          <w:lang w:val="en-GB" w:eastAsia="zh-CN"/>
        </w:rPr>
      </w:pPr>
    </w:p>
    <w:p w14:paraId="6F7CF5B6" w14:textId="77777777"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sectPr w:rsidR="009027BA" w:rsidRPr="0087636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F386A9" w14:textId="77777777" w:rsidR="009656C7" w:rsidRDefault="009656C7">
      <w:r>
        <w:separator/>
      </w:r>
    </w:p>
  </w:endnote>
  <w:endnote w:type="continuationSeparator" w:id="0">
    <w:p w14:paraId="0F6B9980" w14:textId="77777777" w:rsidR="009656C7" w:rsidRDefault="009656C7">
      <w:r>
        <w:continuationSeparator/>
      </w:r>
    </w:p>
  </w:endnote>
  <w:endnote w:type="continuationNotice" w:id="1">
    <w:p w14:paraId="6626C943" w14:textId="77777777" w:rsidR="009656C7" w:rsidRDefault="009656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FDF2B2" w14:textId="77777777" w:rsidR="009656C7" w:rsidRDefault="009656C7">
      <w:r>
        <w:separator/>
      </w:r>
    </w:p>
  </w:footnote>
  <w:footnote w:type="continuationSeparator" w:id="0">
    <w:p w14:paraId="1F164366" w14:textId="77777777" w:rsidR="009656C7" w:rsidRDefault="009656C7">
      <w:r>
        <w:continuationSeparator/>
      </w:r>
    </w:p>
  </w:footnote>
  <w:footnote w:type="continuationNotice" w:id="1">
    <w:p w14:paraId="71299420" w14:textId="77777777" w:rsidR="009656C7" w:rsidRDefault="009656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3"/>
  </w:num>
  <w:num w:numId="7">
    <w:abstractNumId w:val="19"/>
  </w:num>
  <w:num w:numId="8">
    <w:abstractNumId w:val="8"/>
  </w:num>
  <w:num w:numId="9">
    <w:abstractNumId w:val="16"/>
  </w:num>
  <w:num w:numId="10">
    <w:abstractNumId w:val="30"/>
  </w:num>
  <w:num w:numId="11">
    <w:abstractNumId w:val="6"/>
  </w:num>
  <w:num w:numId="12">
    <w:abstractNumId w:val="9"/>
  </w:num>
  <w:num w:numId="13">
    <w:abstractNumId w:val="26"/>
  </w:num>
  <w:num w:numId="14">
    <w:abstractNumId w:val="35"/>
  </w:num>
  <w:num w:numId="15">
    <w:abstractNumId w:val="11"/>
  </w:num>
  <w:num w:numId="16">
    <w:abstractNumId w:val="28"/>
  </w:num>
  <w:num w:numId="17">
    <w:abstractNumId w:val="21"/>
  </w:num>
  <w:num w:numId="18">
    <w:abstractNumId w:val="17"/>
  </w:num>
  <w:num w:numId="19">
    <w:abstractNumId w:val="5"/>
  </w:num>
  <w:num w:numId="20">
    <w:abstractNumId w:val="13"/>
  </w:num>
  <w:num w:numId="21">
    <w:abstractNumId w:val="29"/>
  </w:num>
  <w:num w:numId="22">
    <w:abstractNumId w:val="18"/>
  </w:num>
  <w:num w:numId="23">
    <w:abstractNumId w:val="10"/>
  </w:num>
  <w:num w:numId="24">
    <w:abstractNumId w:val="4"/>
  </w:num>
  <w:num w:numId="25">
    <w:abstractNumId w:val="22"/>
  </w:num>
  <w:num w:numId="26">
    <w:abstractNumId w:val="12"/>
  </w:num>
  <w:num w:numId="27">
    <w:abstractNumId w:val="15"/>
  </w:num>
  <w:num w:numId="28">
    <w:abstractNumId w:val="0"/>
  </w:num>
  <w:num w:numId="29">
    <w:abstractNumId w:val="32"/>
  </w:num>
  <w:num w:numId="30">
    <w:abstractNumId w:val="24"/>
  </w:num>
  <w:num w:numId="31">
    <w:abstractNumId w:val="7"/>
  </w:num>
  <w:num w:numId="32">
    <w:abstractNumId w:val="25"/>
  </w:num>
  <w:num w:numId="33">
    <w:abstractNumId w:val="23"/>
  </w:num>
  <w:num w:numId="34">
    <w:abstractNumId w:val="34"/>
  </w:num>
  <w:num w:numId="35">
    <w:abstractNumId w:val="31"/>
  </w:num>
  <w:num w:numId="36">
    <w:abstractNumId w:val="14"/>
  </w:num>
  <w:num w:numId="37">
    <w:abstractNumId w:val="20"/>
  </w:num>
  <w:num w:numId="38">
    <w:abstractNumId w:val="27"/>
  </w:num>
  <w:num w:numId="39">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zhou (Standard &amp; Patent and Pre-Research Dept)">
    <w15:presenceInfo w15:providerId="AD" w15:userId="S-1-5-21-147214757-305610072-1517763936-65955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3052D"/>
    <w:rsid w:val="000309BE"/>
    <w:rsid w:val="00031C1D"/>
    <w:rsid w:val="00033E87"/>
    <w:rsid w:val="00045317"/>
    <w:rsid w:val="00045454"/>
    <w:rsid w:val="00047833"/>
    <w:rsid w:val="00052ABB"/>
    <w:rsid w:val="0005326A"/>
    <w:rsid w:val="00063E03"/>
    <w:rsid w:val="0007382E"/>
    <w:rsid w:val="000766E1"/>
    <w:rsid w:val="00081692"/>
    <w:rsid w:val="0008285F"/>
    <w:rsid w:val="0008677A"/>
    <w:rsid w:val="00087548"/>
    <w:rsid w:val="00090665"/>
    <w:rsid w:val="00090C6D"/>
    <w:rsid w:val="00093B22"/>
    <w:rsid w:val="00093D00"/>
    <w:rsid w:val="00093E7E"/>
    <w:rsid w:val="00094625"/>
    <w:rsid w:val="0009639D"/>
    <w:rsid w:val="000967B3"/>
    <w:rsid w:val="000A2A23"/>
    <w:rsid w:val="000A4121"/>
    <w:rsid w:val="000A46D2"/>
    <w:rsid w:val="000A4AA3"/>
    <w:rsid w:val="000A550E"/>
    <w:rsid w:val="000B1A55"/>
    <w:rsid w:val="000B2EF6"/>
    <w:rsid w:val="000B454F"/>
    <w:rsid w:val="000B52E3"/>
    <w:rsid w:val="000B5DAE"/>
    <w:rsid w:val="000B77E2"/>
    <w:rsid w:val="000C1EAD"/>
    <w:rsid w:val="000D28A1"/>
    <w:rsid w:val="000D6CFC"/>
    <w:rsid w:val="000D7B63"/>
    <w:rsid w:val="000E1AEE"/>
    <w:rsid w:val="000E655F"/>
    <w:rsid w:val="000E6C69"/>
    <w:rsid w:val="000F1757"/>
    <w:rsid w:val="000F2367"/>
    <w:rsid w:val="000F33B9"/>
    <w:rsid w:val="000F4870"/>
    <w:rsid w:val="00102F34"/>
    <w:rsid w:val="00110E26"/>
    <w:rsid w:val="001153F5"/>
    <w:rsid w:val="00116C26"/>
    <w:rsid w:val="00121B4A"/>
    <w:rsid w:val="001314EF"/>
    <w:rsid w:val="00134C5E"/>
    <w:rsid w:val="00137D3C"/>
    <w:rsid w:val="00151BA6"/>
    <w:rsid w:val="00153528"/>
    <w:rsid w:val="00161648"/>
    <w:rsid w:val="00162548"/>
    <w:rsid w:val="00163094"/>
    <w:rsid w:val="00163E5C"/>
    <w:rsid w:val="00164FE9"/>
    <w:rsid w:val="001776F8"/>
    <w:rsid w:val="00183B24"/>
    <w:rsid w:val="001942E3"/>
    <w:rsid w:val="00194E66"/>
    <w:rsid w:val="00196452"/>
    <w:rsid w:val="001977DA"/>
    <w:rsid w:val="001A08AA"/>
    <w:rsid w:val="001A2C74"/>
    <w:rsid w:val="001A696A"/>
    <w:rsid w:val="001A759A"/>
    <w:rsid w:val="001B7753"/>
    <w:rsid w:val="001C2851"/>
    <w:rsid w:val="001C4399"/>
    <w:rsid w:val="001C60D4"/>
    <w:rsid w:val="001D1778"/>
    <w:rsid w:val="001E3DB5"/>
    <w:rsid w:val="001E4697"/>
    <w:rsid w:val="001E7490"/>
    <w:rsid w:val="001E74DA"/>
    <w:rsid w:val="001F0117"/>
    <w:rsid w:val="001F06D6"/>
    <w:rsid w:val="001F1126"/>
    <w:rsid w:val="001F1E22"/>
    <w:rsid w:val="001F4BA0"/>
    <w:rsid w:val="001F579E"/>
    <w:rsid w:val="00200DD4"/>
    <w:rsid w:val="00202D71"/>
    <w:rsid w:val="002030F3"/>
    <w:rsid w:val="00204CFA"/>
    <w:rsid w:val="00211444"/>
    <w:rsid w:val="0021213F"/>
    <w:rsid w:val="002138EA"/>
    <w:rsid w:val="00214FBD"/>
    <w:rsid w:val="00216753"/>
    <w:rsid w:val="00220FC6"/>
    <w:rsid w:val="00221359"/>
    <w:rsid w:val="002213A4"/>
    <w:rsid w:val="00222897"/>
    <w:rsid w:val="00222B0C"/>
    <w:rsid w:val="00223615"/>
    <w:rsid w:val="00226964"/>
    <w:rsid w:val="002316CC"/>
    <w:rsid w:val="0023227B"/>
    <w:rsid w:val="00233D0B"/>
    <w:rsid w:val="00235394"/>
    <w:rsid w:val="00237F41"/>
    <w:rsid w:val="00242E9E"/>
    <w:rsid w:val="00244510"/>
    <w:rsid w:val="00254027"/>
    <w:rsid w:val="0026048D"/>
    <w:rsid w:val="0026179F"/>
    <w:rsid w:val="002619D3"/>
    <w:rsid w:val="00267D1C"/>
    <w:rsid w:val="00274E1A"/>
    <w:rsid w:val="0027683B"/>
    <w:rsid w:val="00282213"/>
    <w:rsid w:val="002858BF"/>
    <w:rsid w:val="00286AE5"/>
    <w:rsid w:val="00292377"/>
    <w:rsid w:val="00296C9A"/>
    <w:rsid w:val="00296CB5"/>
    <w:rsid w:val="00297561"/>
    <w:rsid w:val="002A01D4"/>
    <w:rsid w:val="002A7E2E"/>
    <w:rsid w:val="002B4985"/>
    <w:rsid w:val="002B716B"/>
    <w:rsid w:val="002C2D71"/>
    <w:rsid w:val="002D02CD"/>
    <w:rsid w:val="002D38E1"/>
    <w:rsid w:val="002D6E4C"/>
    <w:rsid w:val="002E2CE9"/>
    <w:rsid w:val="002E4ED8"/>
    <w:rsid w:val="002E7344"/>
    <w:rsid w:val="002F1151"/>
    <w:rsid w:val="002F4093"/>
    <w:rsid w:val="003022A5"/>
    <w:rsid w:val="003048DF"/>
    <w:rsid w:val="0030611C"/>
    <w:rsid w:val="0030720D"/>
    <w:rsid w:val="00310908"/>
    <w:rsid w:val="0031116C"/>
    <w:rsid w:val="00311A42"/>
    <w:rsid w:val="003144B4"/>
    <w:rsid w:val="00325127"/>
    <w:rsid w:val="003258EE"/>
    <w:rsid w:val="00335371"/>
    <w:rsid w:val="00340399"/>
    <w:rsid w:val="003476CC"/>
    <w:rsid w:val="003510A6"/>
    <w:rsid w:val="00351DC8"/>
    <w:rsid w:val="00352331"/>
    <w:rsid w:val="00354CCF"/>
    <w:rsid w:val="00355792"/>
    <w:rsid w:val="0036018E"/>
    <w:rsid w:val="00360526"/>
    <w:rsid w:val="003627BC"/>
    <w:rsid w:val="00366C74"/>
    <w:rsid w:val="00367724"/>
    <w:rsid w:val="003701BE"/>
    <w:rsid w:val="00372395"/>
    <w:rsid w:val="00374193"/>
    <w:rsid w:val="00374477"/>
    <w:rsid w:val="00377193"/>
    <w:rsid w:val="00377DBC"/>
    <w:rsid w:val="003805E2"/>
    <w:rsid w:val="0038216B"/>
    <w:rsid w:val="00385011"/>
    <w:rsid w:val="00394403"/>
    <w:rsid w:val="0039459B"/>
    <w:rsid w:val="0039642D"/>
    <w:rsid w:val="003A18B4"/>
    <w:rsid w:val="003A7F1A"/>
    <w:rsid w:val="003B7579"/>
    <w:rsid w:val="003C0736"/>
    <w:rsid w:val="003C512E"/>
    <w:rsid w:val="003C7E6B"/>
    <w:rsid w:val="003D1B27"/>
    <w:rsid w:val="003D5B5F"/>
    <w:rsid w:val="003E0752"/>
    <w:rsid w:val="003E0CAE"/>
    <w:rsid w:val="003E1FFB"/>
    <w:rsid w:val="003E5311"/>
    <w:rsid w:val="003E7D08"/>
    <w:rsid w:val="003F0B25"/>
    <w:rsid w:val="003F1C1B"/>
    <w:rsid w:val="003F29E9"/>
    <w:rsid w:val="003F2C91"/>
    <w:rsid w:val="00401144"/>
    <w:rsid w:val="00405DE3"/>
    <w:rsid w:val="00412063"/>
    <w:rsid w:val="00413548"/>
    <w:rsid w:val="00414BEF"/>
    <w:rsid w:val="0042611A"/>
    <w:rsid w:val="004271BA"/>
    <w:rsid w:val="00442579"/>
    <w:rsid w:val="00446710"/>
    <w:rsid w:val="004472F0"/>
    <w:rsid w:val="00455082"/>
    <w:rsid w:val="004577B7"/>
    <w:rsid w:val="0046066C"/>
    <w:rsid w:val="00461E39"/>
    <w:rsid w:val="00462EBF"/>
    <w:rsid w:val="00464D43"/>
    <w:rsid w:val="00466C39"/>
    <w:rsid w:val="00467CF6"/>
    <w:rsid w:val="004725D9"/>
    <w:rsid w:val="00472B89"/>
    <w:rsid w:val="00473A40"/>
    <w:rsid w:val="0048543E"/>
    <w:rsid w:val="00486057"/>
    <w:rsid w:val="00490FD0"/>
    <w:rsid w:val="00491D16"/>
    <w:rsid w:val="004A495F"/>
    <w:rsid w:val="004A7F5D"/>
    <w:rsid w:val="004B1290"/>
    <w:rsid w:val="004B14B5"/>
    <w:rsid w:val="004B16A5"/>
    <w:rsid w:val="004B706B"/>
    <w:rsid w:val="004C27C6"/>
    <w:rsid w:val="004C2EE5"/>
    <w:rsid w:val="004C77C6"/>
    <w:rsid w:val="004D132F"/>
    <w:rsid w:val="004D382F"/>
    <w:rsid w:val="004D4538"/>
    <w:rsid w:val="004E2896"/>
    <w:rsid w:val="004E4E62"/>
    <w:rsid w:val="004E4FBE"/>
    <w:rsid w:val="004E56E0"/>
    <w:rsid w:val="004E6B05"/>
    <w:rsid w:val="004F2599"/>
    <w:rsid w:val="004F2EC7"/>
    <w:rsid w:val="004F4CF2"/>
    <w:rsid w:val="0050241C"/>
    <w:rsid w:val="00505BFA"/>
    <w:rsid w:val="0051091D"/>
    <w:rsid w:val="00510FFC"/>
    <w:rsid w:val="00511D3C"/>
    <w:rsid w:val="00511F57"/>
    <w:rsid w:val="00515CBE"/>
    <w:rsid w:val="0052067B"/>
    <w:rsid w:val="00522A7E"/>
    <w:rsid w:val="005248DD"/>
    <w:rsid w:val="00530FBE"/>
    <w:rsid w:val="00534C89"/>
    <w:rsid w:val="00536054"/>
    <w:rsid w:val="00541573"/>
    <w:rsid w:val="00546709"/>
    <w:rsid w:val="005528A5"/>
    <w:rsid w:val="00563BC5"/>
    <w:rsid w:val="00574418"/>
    <w:rsid w:val="00577101"/>
    <w:rsid w:val="0058353D"/>
    <w:rsid w:val="005835EB"/>
    <w:rsid w:val="00590995"/>
    <w:rsid w:val="00590A8D"/>
    <w:rsid w:val="00591D18"/>
    <w:rsid w:val="005973B3"/>
    <w:rsid w:val="00597A6B"/>
    <w:rsid w:val="005A1D46"/>
    <w:rsid w:val="005A3141"/>
    <w:rsid w:val="005B70B7"/>
    <w:rsid w:val="005C1920"/>
    <w:rsid w:val="005C7510"/>
    <w:rsid w:val="005C7E41"/>
    <w:rsid w:val="005D2FD9"/>
    <w:rsid w:val="005D49B4"/>
    <w:rsid w:val="005E50E7"/>
    <w:rsid w:val="005E5A08"/>
    <w:rsid w:val="005E634F"/>
    <w:rsid w:val="005F11A0"/>
    <w:rsid w:val="005F1799"/>
    <w:rsid w:val="005F254C"/>
    <w:rsid w:val="005F4249"/>
    <w:rsid w:val="005F45D1"/>
    <w:rsid w:val="006152B9"/>
    <w:rsid w:val="0061639C"/>
    <w:rsid w:val="00617BF7"/>
    <w:rsid w:val="00621586"/>
    <w:rsid w:val="00621BFD"/>
    <w:rsid w:val="0062333D"/>
    <w:rsid w:val="00627262"/>
    <w:rsid w:val="00633E31"/>
    <w:rsid w:val="00637FD2"/>
    <w:rsid w:val="0064029B"/>
    <w:rsid w:val="006403E0"/>
    <w:rsid w:val="00640E2C"/>
    <w:rsid w:val="006412DC"/>
    <w:rsid w:val="006446FC"/>
    <w:rsid w:val="00647243"/>
    <w:rsid w:val="006501EB"/>
    <w:rsid w:val="0065111C"/>
    <w:rsid w:val="00652B42"/>
    <w:rsid w:val="006533B8"/>
    <w:rsid w:val="0065643D"/>
    <w:rsid w:val="006606E8"/>
    <w:rsid w:val="006637AD"/>
    <w:rsid w:val="00663F2A"/>
    <w:rsid w:val="00670727"/>
    <w:rsid w:val="00675002"/>
    <w:rsid w:val="00680526"/>
    <w:rsid w:val="006844E5"/>
    <w:rsid w:val="00686F6A"/>
    <w:rsid w:val="00692959"/>
    <w:rsid w:val="006A6D23"/>
    <w:rsid w:val="006B3B00"/>
    <w:rsid w:val="006C52B5"/>
    <w:rsid w:val="006D0B1B"/>
    <w:rsid w:val="006E5799"/>
    <w:rsid w:val="006F2184"/>
    <w:rsid w:val="006F340D"/>
    <w:rsid w:val="006F6A0D"/>
    <w:rsid w:val="006F6CF1"/>
    <w:rsid w:val="006F776D"/>
    <w:rsid w:val="006F7C0C"/>
    <w:rsid w:val="007011AA"/>
    <w:rsid w:val="007028EC"/>
    <w:rsid w:val="007036FE"/>
    <w:rsid w:val="0070646B"/>
    <w:rsid w:val="00714DBE"/>
    <w:rsid w:val="00724770"/>
    <w:rsid w:val="00730FDB"/>
    <w:rsid w:val="00732360"/>
    <w:rsid w:val="00736674"/>
    <w:rsid w:val="00736B94"/>
    <w:rsid w:val="00746C52"/>
    <w:rsid w:val="00747B1B"/>
    <w:rsid w:val="007538BC"/>
    <w:rsid w:val="00760202"/>
    <w:rsid w:val="00766B3E"/>
    <w:rsid w:val="00767154"/>
    <w:rsid w:val="007678AB"/>
    <w:rsid w:val="0077245D"/>
    <w:rsid w:val="00775461"/>
    <w:rsid w:val="00784BFC"/>
    <w:rsid w:val="00786D52"/>
    <w:rsid w:val="007959D0"/>
    <w:rsid w:val="007A0E1B"/>
    <w:rsid w:val="007A1E9F"/>
    <w:rsid w:val="007A6F0E"/>
    <w:rsid w:val="007B1E69"/>
    <w:rsid w:val="007B359C"/>
    <w:rsid w:val="007C13FD"/>
    <w:rsid w:val="007C6D42"/>
    <w:rsid w:val="007E30EF"/>
    <w:rsid w:val="007E312D"/>
    <w:rsid w:val="007E48C0"/>
    <w:rsid w:val="007E6392"/>
    <w:rsid w:val="007E65BD"/>
    <w:rsid w:val="007F0E1E"/>
    <w:rsid w:val="007F29A7"/>
    <w:rsid w:val="00800D93"/>
    <w:rsid w:val="00807E0E"/>
    <w:rsid w:val="00832802"/>
    <w:rsid w:val="00832A1E"/>
    <w:rsid w:val="0083671B"/>
    <w:rsid w:val="00841197"/>
    <w:rsid w:val="00843A91"/>
    <w:rsid w:val="0084470B"/>
    <w:rsid w:val="00845903"/>
    <w:rsid w:val="008517C4"/>
    <w:rsid w:val="00853B64"/>
    <w:rsid w:val="0085469F"/>
    <w:rsid w:val="00862126"/>
    <w:rsid w:val="00873396"/>
    <w:rsid w:val="008748BD"/>
    <w:rsid w:val="00874C16"/>
    <w:rsid w:val="0087636F"/>
    <w:rsid w:val="008775DD"/>
    <w:rsid w:val="0088769B"/>
    <w:rsid w:val="008A35EA"/>
    <w:rsid w:val="008A44C1"/>
    <w:rsid w:val="008A4538"/>
    <w:rsid w:val="008A70E8"/>
    <w:rsid w:val="008B2E5C"/>
    <w:rsid w:val="008B318F"/>
    <w:rsid w:val="008B402C"/>
    <w:rsid w:val="008B5AE7"/>
    <w:rsid w:val="008C60E9"/>
    <w:rsid w:val="008D315F"/>
    <w:rsid w:val="008D3614"/>
    <w:rsid w:val="008D3FD7"/>
    <w:rsid w:val="008D4056"/>
    <w:rsid w:val="008D6657"/>
    <w:rsid w:val="008E0E6A"/>
    <w:rsid w:val="008F5E38"/>
    <w:rsid w:val="008F6056"/>
    <w:rsid w:val="0090058D"/>
    <w:rsid w:val="009027BA"/>
    <w:rsid w:val="009136A0"/>
    <w:rsid w:val="0091478D"/>
    <w:rsid w:val="00914DF1"/>
    <w:rsid w:val="00925766"/>
    <w:rsid w:val="009257BC"/>
    <w:rsid w:val="00941108"/>
    <w:rsid w:val="00944DC0"/>
    <w:rsid w:val="00944FDE"/>
    <w:rsid w:val="00953C30"/>
    <w:rsid w:val="009627BD"/>
    <w:rsid w:val="00962C53"/>
    <w:rsid w:val="00964A62"/>
    <w:rsid w:val="009656C7"/>
    <w:rsid w:val="00965791"/>
    <w:rsid w:val="00973387"/>
    <w:rsid w:val="00983910"/>
    <w:rsid w:val="009941B3"/>
    <w:rsid w:val="0099479C"/>
    <w:rsid w:val="009A047E"/>
    <w:rsid w:val="009A4FAD"/>
    <w:rsid w:val="009A6EA6"/>
    <w:rsid w:val="009A7F09"/>
    <w:rsid w:val="009B0501"/>
    <w:rsid w:val="009B0B09"/>
    <w:rsid w:val="009B1C63"/>
    <w:rsid w:val="009B3D20"/>
    <w:rsid w:val="009C0727"/>
    <w:rsid w:val="009C4997"/>
    <w:rsid w:val="009D29CE"/>
    <w:rsid w:val="009D2FD6"/>
    <w:rsid w:val="009D4482"/>
    <w:rsid w:val="009D5060"/>
    <w:rsid w:val="009D5CD7"/>
    <w:rsid w:val="009D5DF7"/>
    <w:rsid w:val="009E1F9F"/>
    <w:rsid w:val="009E36FF"/>
    <w:rsid w:val="009E49EB"/>
    <w:rsid w:val="009E5D5C"/>
    <w:rsid w:val="009E6501"/>
    <w:rsid w:val="009E678F"/>
    <w:rsid w:val="009F17CF"/>
    <w:rsid w:val="009F1F3A"/>
    <w:rsid w:val="009F386B"/>
    <w:rsid w:val="009F3C1A"/>
    <w:rsid w:val="009F639C"/>
    <w:rsid w:val="009F777A"/>
    <w:rsid w:val="00A01A22"/>
    <w:rsid w:val="00A01D5A"/>
    <w:rsid w:val="00A0464B"/>
    <w:rsid w:val="00A06549"/>
    <w:rsid w:val="00A109CF"/>
    <w:rsid w:val="00A13D54"/>
    <w:rsid w:val="00A147B1"/>
    <w:rsid w:val="00A1570A"/>
    <w:rsid w:val="00A174C4"/>
    <w:rsid w:val="00A2096B"/>
    <w:rsid w:val="00A20E80"/>
    <w:rsid w:val="00A23503"/>
    <w:rsid w:val="00A251F6"/>
    <w:rsid w:val="00A445E5"/>
    <w:rsid w:val="00A53198"/>
    <w:rsid w:val="00A65DB7"/>
    <w:rsid w:val="00A67432"/>
    <w:rsid w:val="00A7105B"/>
    <w:rsid w:val="00A77A72"/>
    <w:rsid w:val="00A77DB8"/>
    <w:rsid w:val="00A81822"/>
    <w:rsid w:val="00A81B15"/>
    <w:rsid w:val="00A826FD"/>
    <w:rsid w:val="00A84F1E"/>
    <w:rsid w:val="00A85DBC"/>
    <w:rsid w:val="00A91371"/>
    <w:rsid w:val="00A93107"/>
    <w:rsid w:val="00A93E79"/>
    <w:rsid w:val="00AA2B7B"/>
    <w:rsid w:val="00AA5980"/>
    <w:rsid w:val="00AA730B"/>
    <w:rsid w:val="00AA7AA7"/>
    <w:rsid w:val="00AB2185"/>
    <w:rsid w:val="00AB232B"/>
    <w:rsid w:val="00AB4115"/>
    <w:rsid w:val="00AB79F1"/>
    <w:rsid w:val="00AC2348"/>
    <w:rsid w:val="00AD390E"/>
    <w:rsid w:val="00AD3BC3"/>
    <w:rsid w:val="00AD570D"/>
    <w:rsid w:val="00AE7868"/>
    <w:rsid w:val="00AF0407"/>
    <w:rsid w:val="00AF1CC0"/>
    <w:rsid w:val="00AF5655"/>
    <w:rsid w:val="00B00AEC"/>
    <w:rsid w:val="00B04101"/>
    <w:rsid w:val="00B04AA8"/>
    <w:rsid w:val="00B05554"/>
    <w:rsid w:val="00B10815"/>
    <w:rsid w:val="00B159D4"/>
    <w:rsid w:val="00B2148F"/>
    <w:rsid w:val="00B43CEC"/>
    <w:rsid w:val="00B54601"/>
    <w:rsid w:val="00B57265"/>
    <w:rsid w:val="00B572DC"/>
    <w:rsid w:val="00B62783"/>
    <w:rsid w:val="00B665D2"/>
    <w:rsid w:val="00B6681C"/>
    <w:rsid w:val="00B66B1D"/>
    <w:rsid w:val="00B76B98"/>
    <w:rsid w:val="00B82283"/>
    <w:rsid w:val="00B83CD0"/>
    <w:rsid w:val="00B8446C"/>
    <w:rsid w:val="00B8654F"/>
    <w:rsid w:val="00B86775"/>
    <w:rsid w:val="00B95BAE"/>
    <w:rsid w:val="00B961FE"/>
    <w:rsid w:val="00B97D8E"/>
    <w:rsid w:val="00BA0D15"/>
    <w:rsid w:val="00BA3133"/>
    <w:rsid w:val="00BA5F05"/>
    <w:rsid w:val="00BB64EC"/>
    <w:rsid w:val="00BB7240"/>
    <w:rsid w:val="00BB7B8C"/>
    <w:rsid w:val="00BB7CAF"/>
    <w:rsid w:val="00BC2080"/>
    <w:rsid w:val="00BD299D"/>
    <w:rsid w:val="00BD5651"/>
    <w:rsid w:val="00BD6404"/>
    <w:rsid w:val="00BE1F34"/>
    <w:rsid w:val="00BE28E9"/>
    <w:rsid w:val="00BE3414"/>
    <w:rsid w:val="00BE3DAE"/>
    <w:rsid w:val="00BF2692"/>
    <w:rsid w:val="00BF7196"/>
    <w:rsid w:val="00C0002F"/>
    <w:rsid w:val="00C02085"/>
    <w:rsid w:val="00C04098"/>
    <w:rsid w:val="00C047B4"/>
    <w:rsid w:val="00C04C06"/>
    <w:rsid w:val="00C07F88"/>
    <w:rsid w:val="00C17B89"/>
    <w:rsid w:val="00C20B1F"/>
    <w:rsid w:val="00C2123E"/>
    <w:rsid w:val="00C30AF6"/>
    <w:rsid w:val="00C340E5"/>
    <w:rsid w:val="00C3469C"/>
    <w:rsid w:val="00C36449"/>
    <w:rsid w:val="00C36DE9"/>
    <w:rsid w:val="00C50A26"/>
    <w:rsid w:val="00C52184"/>
    <w:rsid w:val="00C60025"/>
    <w:rsid w:val="00C65891"/>
    <w:rsid w:val="00C65A97"/>
    <w:rsid w:val="00C7225C"/>
    <w:rsid w:val="00C77DD9"/>
    <w:rsid w:val="00C81210"/>
    <w:rsid w:val="00C814B0"/>
    <w:rsid w:val="00C93238"/>
    <w:rsid w:val="00CA2CA4"/>
    <w:rsid w:val="00CA48B6"/>
    <w:rsid w:val="00CA5C12"/>
    <w:rsid w:val="00CA797D"/>
    <w:rsid w:val="00CA79CE"/>
    <w:rsid w:val="00CB3A27"/>
    <w:rsid w:val="00CC32F8"/>
    <w:rsid w:val="00CC384F"/>
    <w:rsid w:val="00CC3851"/>
    <w:rsid w:val="00CC7458"/>
    <w:rsid w:val="00CC76F3"/>
    <w:rsid w:val="00CD0CF1"/>
    <w:rsid w:val="00CD3EC0"/>
    <w:rsid w:val="00CE0A7F"/>
    <w:rsid w:val="00CE0F22"/>
    <w:rsid w:val="00CE10B9"/>
    <w:rsid w:val="00CE1718"/>
    <w:rsid w:val="00CE29AF"/>
    <w:rsid w:val="00CE3CB3"/>
    <w:rsid w:val="00CE4666"/>
    <w:rsid w:val="00CE63E4"/>
    <w:rsid w:val="00CF1F96"/>
    <w:rsid w:val="00CF4156"/>
    <w:rsid w:val="00CF5CF6"/>
    <w:rsid w:val="00D122DC"/>
    <w:rsid w:val="00D14FBA"/>
    <w:rsid w:val="00D152B7"/>
    <w:rsid w:val="00D3188C"/>
    <w:rsid w:val="00D34A0C"/>
    <w:rsid w:val="00D40064"/>
    <w:rsid w:val="00D4363D"/>
    <w:rsid w:val="00D44E86"/>
    <w:rsid w:val="00D5129F"/>
    <w:rsid w:val="00D520E4"/>
    <w:rsid w:val="00D52759"/>
    <w:rsid w:val="00D57DFA"/>
    <w:rsid w:val="00D71F73"/>
    <w:rsid w:val="00D72586"/>
    <w:rsid w:val="00D83B07"/>
    <w:rsid w:val="00D86F65"/>
    <w:rsid w:val="00D9307D"/>
    <w:rsid w:val="00D95DF9"/>
    <w:rsid w:val="00D97F0C"/>
    <w:rsid w:val="00DA228D"/>
    <w:rsid w:val="00DA4C71"/>
    <w:rsid w:val="00DB0CF0"/>
    <w:rsid w:val="00DB1724"/>
    <w:rsid w:val="00DB6C28"/>
    <w:rsid w:val="00DB7B8F"/>
    <w:rsid w:val="00DC1DA1"/>
    <w:rsid w:val="00DC2977"/>
    <w:rsid w:val="00DC428A"/>
    <w:rsid w:val="00DC6763"/>
    <w:rsid w:val="00DC78AC"/>
    <w:rsid w:val="00DD0380"/>
    <w:rsid w:val="00DD0BAB"/>
    <w:rsid w:val="00DD0C2C"/>
    <w:rsid w:val="00DD161A"/>
    <w:rsid w:val="00DD395D"/>
    <w:rsid w:val="00DE3D1C"/>
    <w:rsid w:val="00DE6126"/>
    <w:rsid w:val="00DE7B11"/>
    <w:rsid w:val="00DF4E7F"/>
    <w:rsid w:val="00DF66B7"/>
    <w:rsid w:val="00E0162B"/>
    <w:rsid w:val="00E02975"/>
    <w:rsid w:val="00E04262"/>
    <w:rsid w:val="00E135C2"/>
    <w:rsid w:val="00E16367"/>
    <w:rsid w:val="00E163F2"/>
    <w:rsid w:val="00E17F9A"/>
    <w:rsid w:val="00E20A43"/>
    <w:rsid w:val="00E22470"/>
    <w:rsid w:val="00E25DD0"/>
    <w:rsid w:val="00E312F6"/>
    <w:rsid w:val="00E334FF"/>
    <w:rsid w:val="00E34442"/>
    <w:rsid w:val="00E35A87"/>
    <w:rsid w:val="00E35C3E"/>
    <w:rsid w:val="00E4261F"/>
    <w:rsid w:val="00E42CFF"/>
    <w:rsid w:val="00E433BB"/>
    <w:rsid w:val="00E50555"/>
    <w:rsid w:val="00E5094E"/>
    <w:rsid w:val="00E51791"/>
    <w:rsid w:val="00E51ED6"/>
    <w:rsid w:val="00E53D9A"/>
    <w:rsid w:val="00E54B6F"/>
    <w:rsid w:val="00E57B74"/>
    <w:rsid w:val="00E57C98"/>
    <w:rsid w:val="00E603FC"/>
    <w:rsid w:val="00E63374"/>
    <w:rsid w:val="00E63ED2"/>
    <w:rsid w:val="00E819D0"/>
    <w:rsid w:val="00E824C3"/>
    <w:rsid w:val="00E8629F"/>
    <w:rsid w:val="00E86EEA"/>
    <w:rsid w:val="00E877A1"/>
    <w:rsid w:val="00E90CFB"/>
    <w:rsid w:val="00E91095"/>
    <w:rsid w:val="00EA3B4F"/>
    <w:rsid w:val="00EA3C24"/>
    <w:rsid w:val="00EA58F3"/>
    <w:rsid w:val="00EB0420"/>
    <w:rsid w:val="00EB2377"/>
    <w:rsid w:val="00EB4292"/>
    <w:rsid w:val="00EB4346"/>
    <w:rsid w:val="00EC16BC"/>
    <w:rsid w:val="00ED4B7F"/>
    <w:rsid w:val="00EE37AD"/>
    <w:rsid w:val="00F02DF1"/>
    <w:rsid w:val="00F072D8"/>
    <w:rsid w:val="00F10ACF"/>
    <w:rsid w:val="00F10B3C"/>
    <w:rsid w:val="00F1254B"/>
    <w:rsid w:val="00F24E21"/>
    <w:rsid w:val="00F268D5"/>
    <w:rsid w:val="00F31477"/>
    <w:rsid w:val="00F36D19"/>
    <w:rsid w:val="00F37B18"/>
    <w:rsid w:val="00F40684"/>
    <w:rsid w:val="00F42340"/>
    <w:rsid w:val="00F42B39"/>
    <w:rsid w:val="00F44FB4"/>
    <w:rsid w:val="00F45588"/>
    <w:rsid w:val="00F47D40"/>
    <w:rsid w:val="00F50520"/>
    <w:rsid w:val="00F517AA"/>
    <w:rsid w:val="00F52890"/>
    <w:rsid w:val="00F537F6"/>
    <w:rsid w:val="00F612D5"/>
    <w:rsid w:val="00F65582"/>
    <w:rsid w:val="00F7125E"/>
    <w:rsid w:val="00F74C5C"/>
    <w:rsid w:val="00F812D7"/>
    <w:rsid w:val="00F844DF"/>
    <w:rsid w:val="00F87CDD"/>
    <w:rsid w:val="00F90C07"/>
    <w:rsid w:val="00F9159A"/>
    <w:rsid w:val="00F933F0"/>
    <w:rsid w:val="00F94715"/>
    <w:rsid w:val="00FA009C"/>
    <w:rsid w:val="00FA1497"/>
    <w:rsid w:val="00FA1774"/>
    <w:rsid w:val="00FA2A02"/>
    <w:rsid w:val="00FA6402"/>
    <w:rsid w:val="00FA6723"/>
    <w:rsid w:val="00FA748B"/>
    <w:rsid w:val="00FB37FE"/>
    <w:rsid w:val="00FB4042"/>
    <w:rsid w:val="00FC051F"/>
    <w:rsid w:val="00FC44D0"/>
    <w:rsid w:val="00FC62A4"/>
    <w:rsid w:val="00FD520B"/>
    <w:rsid w:val="00FE21A4"/>
    <w:rsid w:val="00FF1FCB"/>
    <w:rsid w:val="00FF449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9099E1E"/>
  <w15:chartTrackingRefBased/>
  <w15:docId w15:val="{BCA6230D-CE58-4DE9-9E08-3EB5531D3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List ,List"/>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rsid w:val="00C7225C"/>
    <w:rPr>
      <w:rFonts w:ascii="Arial" w:hAnsi="Arial"/>
      <w:sz w:val="28"/>
      <w:lang w:val="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0"/>
    <w:rsid w:val="00736B94"/>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
    <w:basedOn w:val="a0"/>
    <w:link w:val="5"/>
    <w:rsid w:val="00736B94"/>
    <w:rPr>
      <w:rFonts w:ascii="Arial" w:hAnsi="Arial"/>
      <w:sz w:val="22"/>
      <w:lang w:eastAsia="en-US"/>
    </w:rPr>
  </w:style>
  <w:style w:type="paragraph" w:customStyle="1" w:styleId="H6">
    <w:name w:val="H6"/>
    <w:basedOn w:val="5"/>
    <w:next w:val="a"/>
    <w:link w:val="H6Char"/>
    <w:pPr>
      <w:ind w:left="1985" w:hanging="1985"/>
      <w:outlineLvl w:val="9"/>
    </w:pPr>
    <w:rPr>
      <w:sz w:val="20"/>
    </w:rPr>
  </w:style>
  <w:style w:type="character" w:customStyle="1" w:styleId="H6Char">
    <w:name w:val="H6 Char"/>
    <w:link w:val="H6"/>
    <w:locked/>
    <w:rsid w:val="00736B94"/>
    <w:rPr>
      <w:rFonts w:ascii="Arial" w:hAnsi="Arial"/>
      <w:lang w:eastAsia="en-US"/>
    </w:rPr>
  </w:style>
  <w:style w:type="character" w:customStyle="1" w:styleId="6Char">
    <w:name w:val="标题 6 Char"/>
    <w:aliases w:val="T1 Char4,Header 6 Char"/>
    <w:basedOn w:val="a0"/>
    <w:link w:val="6"/>
    <w:rsid w:val="00736B94"/>
    <w:rPr>
      <w:rFonts w:ascii="Arial" w:hAnsi="Arial"/>
      <w:lang w:eastAsia="en-US"/>
    </w:rPr>
  </w:style>
  <w:style w:type="character" w:customStyle="1" w:styleId="7Char">
    <w:name w:val="标题 7 Char"/>
    <w:basedOn w:val="a0"/>
    <w:link w:val="7"/>
    <w:rsid w:val="00736B94"/>
    <w:rPr>
      <w:rFonts w:ascii="Arial" w:hAnsi="Arial"/>
      <w:lang w:eastAsia="en-US"/>
    </w:rPr>
  </w:style>
  <w:style w:type="character" w:customStyle="1" w:styleId="8Char">
    <w:name w:val="标题 8 Char"/>
    <w:basedOn w:val="a0"/>
    <w:link w:val="8"/>
    <w:rsid w:val="00736B94"/>
    <w:rPr>
      <w:rFonts w:ascii="Arial" w:hAnsi="Arial"/>
      <w:sz w:val="36"/>
      <w:lang w:eastAsia="en-US"/>
    </w:rPr>
  </w:style>
  <w:style w:type="character" w:customStyle="1" w:styleId="9Char">
    <w:name w:val="标题 9 Char"/>
    <w:basedOn w:val="a0"/>
    <w:link w:val="9"/>
    <w:rsid w:val="00736B94"/>
    <w:rPr>
      <w:rFonts w:ascii="Arial" w:hAnsi="Arial"/>
      <w:sz w:val="36"/>
      <w:lang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EQChar">
    <w:name w:val="EQ Char"/>
    <w:link w:val="EQ"/>
    <w:locked/>
    <w:rsid w:val="00736B94"/>
    <w:rPr>
      <w:noProof/>
      <w:lang w:val="en-GB" w:eastAsia="en-US"/>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pPr>
      <w:ind w:left="1418" w:hanging="1418"/>
    </w:pPr>
  </w:style>
  <w:style w:type="paragraph" w:styleId="31">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customStyle="1" w:styleId="Char0">
    <w:name w:val="页脚 Char"/>
    <w:basedOn w:val="a0"/>
    <w:link w:val="a4"/>
    <w:rsid w:val="00736B94"/>
    <w:rPr>
      <w:rFonts w:ascii="Arial" w:hAnsi="Arial"/>
      <w:b/>
      <w:i/>
      <w:noProof/>
      <w:sz w:val="18"/>
      <w:lang w:val="en-GB"/>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736B94"/>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character" w:customStyle="1" w:styleId="NOChar">
    <w:name w:val="NO Char"/>
    <w:link w:val="NO"/>
    <w:qFormat/>
    <w:rsid w:val="004271BA"/>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character" w:customStyle="1" w:styleId="TALChar">
    <w:name w:val="TAL Char"/>
    <w:link w:val="TAL"/>
    <w:rsid w:val="004E56E0"/>
    <w:rPr>
      <w:rFonts w:ascii="Arial" w:hAnsi="Arial"/>
      <w:sz w:val="18"/>
      <w:lang w:eastAsia="en-US"/>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C7225C"/>
    <w:rPr>
      <w:rFonts w:ascii="Arial" w:hAnsi="Arial"/>
      <w:sz w:val="18"/>
      <w:lang w:val="x-none"/>
    </w:rPr>
  </w:style>
  <w:style w:type="character" w:customStyle="1" w:styleId="TAHCar">
    <w:name w:val="TAH Car"/>
    <w:link w:val="TAH"/>
    <w:qFormat/>
    <w:rsid w:val="004E56E0"/>
    <w:rPr>
      <w:rFonts w:ascii="Arial" w:hAnsi="Arial"/>
      <w:b/>
      <w:sz w:val="18"/>
      <w:lang w:eastAsia="en-US"/>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ind w:left="1702" w:hanging="1418"/>
    </w:pPr>
  </w:style>
  <w:style w:type="character" w:customStyle="1" w:styleId="EXChar">
    <w:name w:val="EX Char"/>
    <w:link w:val="EX"/>
    <w:locked/>
    <w:rsid w:val="00736B94"/>
    <w:rPr>
      <w:lang w:val="en-GB"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character" w:customStyle="1" w:styleId="B1Char">
    <w:name w:val="B1 Char"/>
    <w:link w:val="B1"/>
    <w:locked/>
    <w:rsid w:val="00736B94"/>
    <w:rPr>
      <w:lang w:val="en-GB" w:eastAsia="en-US"/>
    </w:r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character" w:customStyle="1" w:styleId="THChar">
    <w:name w:val="TH Char"/>
    <w:link w:val="TH"/>
    <w:qFormat/>
    <w:rsid w:val="004E56E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locked/>
    <w:rsid w:val="005973B3"/>
    <w:rPr>
      <w:rFonts w:ascii="Arial" w:hAnsi="Arial"/>
      <w:sz w:val="18"/>
      <w:lang w:val="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character" w:customStyle="1" w:styleId="TFChar">
    <w:name w:val="TF Char"/>
    <w:link w:val="TF"/>
    <w:locked/>
    <w:rsid w:val="00736B94"/>
    <w:rPr>
      <w:rFonts w:ascii="Arial" w:hAnsi="Arial"/>
      <w:b/>
      <w:lang w:val="x-none" w:eastAsia="en-US"/>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8"/>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character" w:customStyle="1" w:styleId="B2Char">
    <w:name w:val="B2 Char"/>
    <w:link w:val="B2"/>
    <w:locked/>
    <w:rsid w:val="00736B94"/>
    <w:rPr>
      <w:lang w:val="en-GB" w:eastAsia="en-US"/>
    </w:rPr>
  </w:style>
  <w:style w:type="paragraph" w:customStyle="1" w:styleId="B3">
    <w:name w:val="B3"/>
    <w:basedOn w:val="33"/>
    <w:link w:val="B3Char"/>
  </w:style>
  <w:style w:type="character" w:customStyle="1" w:styleId="B3Char">
    <w:name w:val="B3 Char"/>
    <w:link w:val="B3"/>
    <w:locked/>
    <w:rsid w:val="00736B94"/>
    <w:rPr>
      <w:lang w:val="en-GB" w:eastAsia="en-US"/>
    </w:rP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 Char,Caption Char,Caption Char1 Char,cap Char Char1,Caption Char Char1 Char,cap Char2 Char,Ca,Caption Char C...,cap1,cap2,cap11,Légende-figure,Légende-figure Char,Beschrifubg,Beschriftung Char,label,cap11 Char Char Char,captions,C"/>
    <w:basedOn w:val="a"/>
    <w:next w:val="a"/>
    <w:link w:val="Char2"/>
    <w:qFormat/>
    <w:pPr>
      <w:spacing w:before="120" w:after="120"/>
    </w:pPr>
    <w:rPr>
      <w:b/>
    </w:rPr>
  </w:style>
  <w:style w:type="character" w:customStyle="1" w:styleId="Char2">
    <w:name w:val="题注 Char"/>
    <w:aliases w:val="cap Char1,cap Char Char,Caption Char Char,Caption Char1 Char Char,cap Char Char1 Char,Caption Char Char1 Char Char,cap Char2 Char Char,Ca Char,Caption Char C... Char,cap1 Char,cap2 Char,cap11 Char,Légende-figure Char1,Légende-figure Char Char"/>
    <w:link w:val="ab"/>
    <w:locked/>
    <w:rsid w:val="00736B94"/>
    <w:rPr>
      <w:b/>
      <w:lang w:val="en-GB" w:eastAsia="en-US"/>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link w:val="Char3"/>
    <w:pPr>
      <w:shd w:val="clear" w:color="auto" w:fill="000080"/>
    </w:pPr>
    <w:rPr>
      <w:rFonts w:ascii="Tahoma" w:hAnsi="Tahoma"/>
    </w:rPr>
  </w:style>
  <w:style w:type="character" w:customStyle="1" w:styleId="Char3">
    <w:name w:val="文档结构图 Char"/>
    <w:basedOn w:val="a0"/>
    <w:link w:val="ae"/>
    <w:rsid w:val="00736B94"/>
    <w:rPr>
      <w:rFonts w:ascii="Tahoma" w:hAnsi="Tahoma"/>
      <w:shd w:val="clear" w:color="auto" w:fill="000080"/>
      <w:lang w:val="en-GB" w:eastAsia="en-US"/>
    </w:rPr>
  </w:style>
  <w:style w:type="paragraph" w:styleId="af">
    <w:name w:val="Plain Text"/>
    <w:basedOn w:val="a"/>
    <w:link w:val="Char4"/>
    <w:rPr>
      <w:rFonts w:ascii="Courier New" w:hAnsi="Courier New"/>
      <w:lang w:val="nb-NO"/>
    </w:rPr>
  </w:style>
  <w:style w:type="character" w:customStyle="1" w:styleId="Char4">
    <w:name w:val="纯文本 Char"/>
    <w:basedOn w:val="a0"/>
    <w:link w:val="af"/>
    <w:rsid w:val="00736B94"/>
    <w:rPr>
      <w:rFonts w:ascii="Courier New" w:hAnsi="Courier New"/>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character" w:customStyle="1" w:styleId="GuidanceChar">
    <w:name w:val="Guidance Char"/>
    <w:link w:val="Guidance"/>
    <w:rsid w:val="00C340E5"/>
    <w:rPr>
      <w:i/>
      <w:color w:val="0000FF"/>
      <w:lang w:eastAsia="en-US"/>
    </w:rPr>
  </w:style>
  <w:style w:type="paragraph" w:styleId="af2">
    <w:name w:val="annotation text"/>
    <w:basedOn w:val="a"/>
    <w:link w:val="Char6"/>
    <w:semiHidden/>
  </w:style>
  <w:style w:type="character" w:customStyle="1" w:styleId="Char6">
    <w:name w:val="批注文字 Char"/>
    <w:link w:val="af2"/>
    <w:semiHidden/>
    <w:rsid w:val="00AE7868"/>
    <w:rPr>
      <w:lang w:val="en-GB" w:eastAsia="en-US"/>
    </w:rPr>
  </w:style>
  <w:style w:type="paragraph" w:styleId="af3">
    <w:name w:val="annotation subject"/>
    <w:basedOn w:val="af2"/>
    <w:next w:val="af2"/>
    <w:link w:val="Char7"/>
    <w:rsid w:val="00AE7868"/>
    <w:rPr>
      <w:b/>
      <w:bCs/>
    </w:rPr>
  </w:style>
  <w:style w:type="character" w:customStyle="1" w:styleId="Char7">
    <w:name w:val="批注主题 Char"/>
    <w:basedOn w:val="Char6"/>
    <w:link w:val="af3"/>
    <w:rsid w:val="00AE7868"/>
    <w:rPr>
      <w:lang w:val="en-GB" w:eastAsia="en-US"/>
    </w:rPr>
  </w:style>
  <w:style w:type="paragraph" w:styleId="af4">
    <w:name w:val="Revision"/>
    <w:hidden/>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9"/>
    <w:rsid w:val="00F268D5"/>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7"/>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736B94"/>
    <w:rPr>
      <w:rFonts w:ascii="Arial" w:eastAsia="Times New Roman" w:hAnsi="Arial"/>
      <w:sz w:val="36"/>
      <w:lang w:val="en-GB"/>
    </w:rPr>
  </w:style>
  <w:style w:type="paragraph" w:customStyle="1" w:styleId="msonormal0">
    <w:name w:val="msonormal"/>
    <w:basedOn w:val="a"/>
    <w:uiPriority w:val="99"/>
    <w:rsid w:val="00736B94"/>
    <w:pPr>
      <w:spacing w:before="100" w:beforeAutospacing="1" w:after="100" w:afterAutospacing="1"/>
    </w:pPr>
    <w:rPr>
      <w:rFonts w:eastAsia="Arial Unicode MS"/>
      <w:sz w:val="24"/>
      <w:szCs w:val="24"/>
      <w:lang w:eastAsia="ko-KR"/>
    </w:rPr>
  </w:style>
  <w:style w:type="paragraph" w:styleId="af9">
    <w:name w:val="Normal (Web)"/>
    <w:basedOn w:val="a"/>
    <w:uiPriority w:val="99"/>
    <w:unhideWhenUsed/>
    <w:rsid w:val="00736B94"/>
    <w:pPr>
      <w:spacing w:before="100" w:beforeAutospacing="1" w:after="100" w:afterAutospacing="1"/>
    </w:pPr>
    <w:rPr>
      <w:rFonts w:eastAsia="Arial Unicode MS"/>
      <w:sz w:val="24"/>
      <w:szCs w:val="24"/>
      <w:lang w:eastAsia="ko-KR"/>
    </w:rPr>
  </w:style>
  <w:style w:type="paragraph" w:styleId="afa">
    <w:name w:val="Normal Indent"/>
    <w:basedOn w:val="a"/>
    <w:unhideWhenUsed/>
    <w:rsid w:val="00736B94"/>
    <w:pPr>
      <w:spacing w:after="0"/>
      <w:ind w:left="851"/>
    </w:pPr>
    <w:rPr>
      <w:rFonts w:eastAsia="MS Mincho"/>
      <w:lang w:val="it-IT" w:eastAsia="en-GB"/>
    </w:rPr>
  </w:style>
  <w:style w:type="paragraph" w:styleId="afb">
    <w:name w:val="endnote text"/>
    <w:basedOn w:val="a"/>
    <w:link w:val="Chara"/>
    <w:unhideWhenUsed/>
    <w:rsid w:val="00736B94"/>
    <w:pPr>
      <w:snapToGrid w:val="0"/>
    </w:pPr>
    <w:rPr>
      <w:lang w:eastAsia="x-none"/>
    </w:rPr>
  </w:style>
  <w:style w:type="character" w:customStyle="1" w:styleId="Chara">
    <w:name w:val="尾注文本 Char"/>
    <w:basedOn w:val="a0"/>
    <w:link w:val="afb"/>
    <w:rsid w:val="00736B94"/>
    <w:rPr>
      <w:lang w:val="en-GB" w:eastAsia="x-none"/>
    </w:rPr>
  </w:style>
  <w:style w:type="paragraph" w:styleId="3">
    <w:name w:val="List Number 3"/>
    <w:basedOn w:val="a"/>
    <w:unhideWhenUsed/>
    <w:rsid w:val="00736B94"/>
    <w:pPr>
      <w:numPr>
        <w:numId w:val="4"/>
      </w:numPr>
      <w:tabs>
        <w:tab w:val="num" w:pos="926"/>
      </w:tabs>
      <w:overflowPunct w:val="0"/>
      <w:autoSpaceDE w:val="0"/>
      <w:autoSpaceDN w:val="0"/>
      <w:adjustRightInd w:val="0"/>
      <w:ind w:left="926"/>
    </w:pPr>
    <w:rPr>
      <w:rFonts w:eastAsia="MS Mincho"/>
      <w:lang w:eastAsia="en-GB"/>
    </w:rPr>
  </w:style>
  <w:style w:type="paragraph" w:styleId="4">
    <w:name w:val="List Number 4"/>
    <w:basedOn w:val="a"/>
    <w:unhideWhenUsed/>
    <w:rsid w:val="00736B94"/>
    <w:pPr>
      <w:numPr>
        <w:numId w:val="5"/>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nhideWhenUsed/>
    <w:rsid w:val="00736B94"/>
    <w:pPr>
      <w:tabs>
        <w:tab w:val="num" w:pos="851"/>
        <w:tab w:val="num" w:pos="1800"/>
      </w:tabs>
      <w:overflowPunct w:val="0"/>
      <w:autoSpaceDE w:val="0"/>
      <w:autoSpaceDN w:val="0"/>
      <w:adjustRightInd w:val="0"/>
      <w:ind w:left="1800" w:hanging="851"/>
    </w:pPr>
    <w:rPr>
      <w:rFonts w:eastAsia="MS Mincho"/>
      <w:lang w:eastAsia="en-GB"/>
    </w:rPr>
  </w:style>
  <w:style w:type="paragraph" w:styleId="afc">
    <w:name w:val="Title"/>
    <w:basedOn w:val="a"/>
    <w:next w:val="a"/>
    <w:link w:val="Charb"/>
    <w:qFormat/>
    <w:rsid w:val="00736B94"/>
    <w:pPr>
      <w:overflowPunct w:val="0"/>
      <w:autoSpaceDE w:val="0"/>
      <w:autoSpaceDN w:val="0"/>
      <w:adjustRightInd w:val="0"/>
      <w:spacing w:before="240" w:after="60"/>
      <w:outlineLvl w:val="0"/>
    </w:pPr>
    <w:rPr>
      <w:rFonts w:ascii="Courier New" w:eastAsia="Malgun Gothic" w:hAnsi="Courier New"/>
      <w:lang w:val="nb-NO" w:eastAsia="x-none"/>
    </w:rPr>
  </w:style>
  <w:style w:type="character" w:customStyle="1" w:styleId="Charb">
    <w:name w:val="标题 Char"/>
    <w:basedOn w:val="a0"/>
    <w:link w:val="afc"/>
    <w:rsid w:val="00736B94"/>
    <w:rPr>
      <w:rFonts w:ascii="Courier New" w:eastAsia="Malgun Gothic" w:hAnsi="Courier New"/>
      <w:lang w:val="nb-NO" w:eastAsia="x-none"/>
    </w:rPr>
  </w:style>
  <w:style w:type="paragraph" w:styleId="afd">
    <w:name w:val="Body Text Indent"/>
    <w:basedOn w:val="a"/>
    <w:link w:val="Charc"/>
    <w:unhideWhenUsed/>
    <w:rsid w:val="00736B94"/>
    <w:pPr>
      <w:widowControl w:val="0"/>
      <w:overflowPunct w:val="0"/>
      <w:autoSpaceDE w:val="0"/>
      <w:autoSpaceDN w:val="0"/>
      <w:adjustRightInd w:val="0"/>
      <w:snapToGrid w:val="0"/>
      <w:ind w:left="210"/>
      <w:jc w:val="both"/>
    </w:pPr>
    <w:rPr>
      <w:rFonts w:eastAsia="Malgun Gothic"/>
      <w:kern w:val="2"/>
      <w:sz w:val="21"/>
      <w:lang w:eastAsia="x-none"/>
    </w:rPr>
  </w:style>
  <w:style w:type="character" w:customStyle="1" w:styleId="Charc">
    <w:name w:val="正文文本缩进 Char"/>
    <w:basedOn w:val="a0"/>
    <w:link w:val="afd"/>
    <w:rsid w:val="00736B94"/>
    <w:rPr>
      <w:rFonts w:eastAsia="Malgun Gothic"/>
      <w:kern w:val="2"/>
      <w:sz w:val="21"/>
      <w:lang w:val="en-GB" w:eastAsia="x-none"/>
    </w:rPr>
  </w:style>
  <w:style w:type="paragraph" w:styleId="afe">
    <w:name w:val="Date"/>
    <w:basedOn w:val="a"/>
    <w:next w:val="a"/>
    <w:link w:val="Chard"/>
    <w:unhideWhenUsed/>
    <w:rsid w:val="00736B94"/>
    <w:pPr>
      <w:overflowPunct w:val="0"/>
      <w:autoSpaceDE w:val="0"/>
      <w:autoSpaceDN w:val="0"/>
      <w:adjustRightInd w:val="0"/>
    </w:pPr>
    <w:rPr>
      <w:rFonts w:eastAsia="Malgun Gothic"/>
      <w:lang w:eastAsia="x-none"/>
    </w:rPr>
  </w:style>
  <w:style w:type="character" w:customStyle="1" w:styleId="Chard">
    <w:name w:val="日期 Char"/>
    <w:basedOn w:val="a0"/>
    <w:link w:val="afe"/>
    <w:rsid w:val="00736B94"/>
    <w:rPr>
      <w:rFonts w:eastAsia="Malgun Gothic"/>
      <w:lang w:val="en-GB" w:eastAsia="x-none"/>
    </w:rPr>
  </w:style>
  <w:style w:type="paragraph" w:styleId="25">
    <w:name w:val="Body Text 2"/>
    <w:basedOn w:val="a"/>
    <w:link w:val="2Char0"/>
    <w:unhideWhenUsed/>
    <w:rsid w:val="00736B94"/>
    <w:pPr>
      <w:overflowPunct w:val="0"/>
      <w:autoSpaceDE w:val="0"/>
      <w:autoSpaceDN w:val="0"/>
      <w:adjustRightInd w:val="0"/>
    </w:pPr>
    <w:rPr>
      <w:rFonts w:eastAsia="Malgun Gothic"/>
      <w:i/>
      <w:lang w:eastAsia="x-none"/>
    </w:rPr>
  </w:style>
  <w:style w:type="character" w:customStyle="1" w:styleId="2Char0">
    <w:name w:val="正文文本 2 Char"/>
    <w:basedOn w:val="a0"/>
    <w:link w:val="25"/>
    <w:rsid w:val="00736B94"/>
    <w:rPr>
      <w:rFonts w:eastAsia="Malgun Gothic"/>
      <w:i/>
      <w:lang w:val="en-GB" w:eastAsia="x-none"/>
    </w:rPr>
  </w:style>
  <w:style w:type="paragraph" w:styleId="34">
    <w:name w:val="Body Text 3"/>
    <w:basedOn w:val="a"/>
    <w:link w:val="3Char0"/>
    <w:unhideWhenUsed/>
    <w:rsid w:val="00736B94"/>
    <w:pPr>
      <w:keepNext/>
      <w:keepLines/>
      <w:overflowPunct w:val="0"/>
      <w:autoSpaceDE w:val="0"/>
      <w:autoSpaceDN w:val="0"/>
      <w:adjustRightInd w:val="0"/>
    </w:pPr>
    <w:rPr>
      <w:rFonts w:eastAsia="Osaka"/>
      <w:color w:val="000000"/>
      <w:lang w:eastAsia="x-none"/>
    </w:rPr>
  </w:style>
  <w:style w:type="character" w:customStyle="1" w:styleId="3Char0">
    <w:name w:val="正文文本 3 Char"/>
    <w:basedOn w:val="a0"/>
    <w:link w:val="34"/>
    <w:rsid w:val="00736B94"/>
    <w:rPr>
      <w:rFonts w:eastAsia="Osaka"/>
      <w:color w:val="000000"/>
      <w:lang w:val="en-GB" w:eastAsia="x-none"/>
    </w:rPr>
  </w:style>
  <w:style w:type="paragraph" w:styleId="26">
    <w:name w:val="Body Text Indent 2"/>
    <w:basedOn w:val="a"/>
    <w:link w:val="2Char1"/>
    <w:unhideWhenUsed/>
    <w:rsid w:val="00736B94"/>
    <w:pPr>
      <w:overflowPunct w:val="0"/>
      <w:autoSpaceDE w:val="0"/>
      <w:autoSpaceDN w:val="0"/>
      <w:adjustRightInd w:val="0"/>
      <w:ind w:leftChars="100" w:left="400" w:hangingChars="100" w:hanging="200"/>
    </w:pPr>
    <w:rPr>
      <w:rFonts w:eastAsia="MS Mincho"/>
      <w:lang w:eastAsia="en-GB"/>
    </w:rPr>
  </w:style>
  <w:style w:type="character" w:customStyle="1" w:styleId="2Char1">
    <w:name w:val="正文文本缩进 2 Char"/>
    <w:basedOn w:val="a0"/>
    <w:link w:val="26"/>
    <w:rsid w:val="00736B94"/>
    <w:rPr>
      <w:rFonts w:eastAsia="MS Mincho"/>
      <w:lang w:val="en-GB" w:eastAsia="en-GB"/>
    </w:rPr>
  </w:style>
  <w:style w:type="paragraph" w:styleId="aff">
    <w:name w:val="List Paragraph"/>
    <w:basedOn w:val="a"/>
    <w:uiPriority w:val="34"/>
    <w:qFormat/>
    <w:rsid w:val="00736B94"/>
    <w:pPr>
      <w:overflowPunct w:val="0"/>
      <w:autoSpaceDE w:val="0"/>
      <w:autoSpaceDN w:val="0"/>
      <w:adjustRightInd w:val="0"/>
      <w:ind w:left="720"/>
      <w:contextualSpacing/>
    </w:pPr>
    <w:rPr>
      <w:rFonts w:eastAsia="Times New Roman"/>
    </w:rPr>
  </w:style>
  <w:style w:type="paragraph" w:customStyle="1" w:styleId="TableText">
    <w:name w:val="TableText"/>
    <w:basedOn w:val="afd"/>
    <w:rsid w:val="00736B94"/>
    <w:pPr>
      <w:keepNext/>
      <w:keepLines/>
      <w:widowControl/>
      <w:ind w:left="0"/>
      <w:jc w:val="center"/>
    </w:pPr>
    <w:rPr>
      <w:sz w:val="20"/>
      <w:lang w:eastAsia="en-US"/>
    </w:rPr>
  </w:style>
  <w:style w:type="paragraph" w:customStyle="1" w:styleId="CharCharCharCharChar">
    <w:name w:val="Char Char Char Char Char"/>
    <w:uiPriority w:val="99"/>
    <w:semiHidden/>
    <w:rsid w:val="00736B94"/>
    <w:pPr>
      <w:keepNext/>
      <w:numPr>
        <w:numId w:val="6"/>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2CharChar">
    <w:name w:val="Char Char2 Char Char"/>
    <w:basedOn w:val="a"/>
    <w:uiPriority w:val="99"/>
    <w:rsid w:val="00736B9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L">
    <w:name w:val="FL"/>
    <w:basedOn w:val="a"/>
    <w:rsid w:val="00736B94"/>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rsid w:val="00736B94"/>
    <w:rPr>
      <w:rFonts w:eastAsia="Malgun Gothic"/>
      <w:sz w:val="24"/>
      <w:szCs w:val="24"/>
      <w:lang w:val="en-GB" w:eastAsia="ko-KR"/>
    </w:rPr>
  </w:style>
  <w:style w:type="paragraph" w:customStyle="1" w:styleId="-PAGE-">
    <w:name w:val="- PAGE -"/>
    <w:rsid w:val="00736B94"/>
    <w:rPr>
      <w:rFonts w:eastAsia="Malgun Gothic"/>
      <w:sz w:val="24"/>
      <w:szCs w:val="24"/>
      <w:lang w:val="en-GB" w:eastAsia="ko-KR"/>
    </w:rPr>
  </w:style>
  <w:style w:type="paragraph" w:customStyle="1" w:styleId="PageXofY">
    <w:name w:val="Page X of Y"/>
    <w:rsid w:val="00736B94"/>
    <w:rPr>
      <w:rFonts w:eastAsia="Malgun Gothic"/>
      <w:sz w:val="24"/>
      <w:szCs w:val="24"/>
      <w:lang w:val="en-GB" w:eastAsia="ko-KR"/>
    </w:rPr>
  </w:style>
  <w:style w:type="paragraph" w:customStyle="1" w:styleId="Createdby">
    <w:name w:val="Created by"/>
    <w:rsid w:val="00736B94"/>
    <w:rPr>
      <w:rFonts w:eastAsia="Malgun Gothic"/>
      <w:sz w:val="24"/>
      <w:szCs w:val="24"/>
      <w:lang w:val="en-GB" w:eastAsia="ko-KR"/>
    </w:rPr>
  </w:style>
  <w:style w:type="paragraph" w:customStyle="1" w:styleId="Createdon">
    <w:name w:val="Created on"/>
    <w:rsid w:val="00736B94"/>
    <w:rPr>
      <w:rFonts w:eastAsia="Malgun Gothic"/>
      <w:sz w:val="24"/>
      <w:szCs w:val="24"/>
      <w:lang w:val="en-GB" w:eastAsia="ko-KR"/>
    </w:rPr>
  </w:style>
  <w:style w:type="paragraph" w:customStyle="1" w:styleId="Lastprinted">
    <w:name w:val="Last printed"/>
    <w:rsid w:val="00736B94"/>
    <w:rPr>
      <w:rFonts w:eastAsia="Malgun Gothic"/>
      <w:sz w:val="24"/>
      <w:szCs w:val="24"/>
      <w:lang w:val="en-GB" w:eastAsia="ko-KR"/>
    </w:rPr>
  </w:style>
  <w:style w:type="paragraph" w:customStyle="1" w:styleId="Lastsavedby">
    <w:name w:val="Last saved by"/>
    <w:rsid w:val="00736B94"/>
    <w:rPr>
      <w:rFonts w:eastAsia="Malgun Gothic"/>
      <w:sz w:val="24"/>
      <w:szCs w:val="24"/>
      <w:lang w:val="en-GB" w:eastAsia="ko-KR"/>
    </w:rPr>
  </w:style>
  <w:style w:type="paragraph" w:customStyle="1" w:styleId="Filename">
    <w:name w:val="Filename"/>
    <w:rsid w:val="00736B94"/>
    <w:rPr>
      <w:rFonts w:eastAsia="Malgun Gothic"/>
      <w:sz w:val="24"/>
      <w:szCs w:val="24"/>
      <w:lang w:val="en-GB" w:eastAsia="ko-KR"/>
    </w:rPr>
  </w:style>
  <w:style w:type="paragraph" w:customStyle="1" w:styleId="Filenameandpath">
    <w:name w:val="Filename and path"/>
    <w:rsid w:val="00736B94"/>
    <w:rPr>
      <w:rFonts w:eastAsia="Malgun Gothic"/>
      <w:sz w:val="24"/>
      <w:szCs w:val="24"/>
      <w:lang w:val="en-GB" w:eastAsia="ko-KR"/>
    </w:rPr>
  </w:style>
  <w:style w:type="paragraph" w:customStyle="1" w:styleId="AuthorPageDate">
    <w:name w:val="Author  Page #  Date"/>
    <w:rsid w:val="00736B94"/>
    <w:rPr>
      <w:rFonts w:eastAsia="Malgun Gothic"/>
      <w:sz w:val="24"/>
      <w:szCs w:val="24"/>
      <w:lang w:val="en-GB" w:eastAsia="ko-KR"/>
    </w:rPr>
  </w:style>
  <w:style w:type="paragraph" w:customStyle="1" w:styleId="ConfidentialPageDate">
    <w:name w:val="Confidential  Page #  Date"/>
    <w:rsid w:val="00736B94"/>
    <w:rPr>
      <w:rFonts w:eastAsia="Malgun Gothic"/>
      <w:sz w:val="24"/>
      <w:szCs w:val="24"/>
      <w:lang w:val="en-GB" w:eastAsia="ko-KR"/>
    </w:rPr>
  </w:style>
  <w:style w:type="paragraph" w:customStyle="1" w:styleId="tdoc-header">
    <w:name w:val="tdoc-header"/>
    <w:rsid w:val="00736B94"/>
    <w:rPr>
      <w:rFonts w:ascii="Arial" w:eastAsia="Malgun Gothic" w:hAnsi="Arial"/>
      <w:noProof/>
      <w:sz w:val="24"/>
      <w:lang w:val="en-GB" w:eastAsia="en-US"/>
    </w:rPr>
  </w:style>
  <w:style w:type="paragraph" w:customStyle="1" w:styleId="Figure">
    <w:name w:val="Figure"/>
    <w:basedOn w:val="a"/>
    <w:rsid w:val="00736B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
    <w:rsid w:val="00736B94"/>
    <w:pPr>
      <w:tabs>
        <w:tab w:val="center" w:pos="4820"/>
        <w:tab w:val="right" w:pos="9640"/>
      </w:tabs>
    </w:pPr>
    <w:rPr>
      <w:rFonts w:eastAsia="Times New Roman"/>
      <w:lang w:eastAsia="ja-JP"/>
    </w:rPr>
  </w:style>
  <w:style w:type="paragraph" w:customStyle="1" w:styleId="Data">
    <w:name w:val="Data"/>
    <w:basedOn w:val="a"/>
    <w:rsid w:val="00736B94"/>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rsid w:val="00736B94"/>
    <w:pPr>
      <w:snapToGrid w:val="0"/>
      <w:spacing w:after="0"/>
    </w:pPr>
    <w:rPr>
      <w:rFonts w:ascii="Arial" w:hAnsi="Arial" w:cs="Arial"/>
      <w:sz w:val="18"/>
      <w:szCs w:val="18"/>
      <w:lang w:val="en-US" w:eastAsia="zh-CN"/>
    </w:rPr>
  </w:style>
  <w:style w:type="paragraph" w:customStyle="1" w:styleId="ATC">
    <w:name w:val="ATC"/>
    <w:basedOn w:val="a"/>
    <w:rsid w:val="00736B94"/>
    <w:pPr>
      <w:overflowPunct w:val="0"/>
      <w:autoSpaceDE w:val="0"/>
      <w:autoSpaceDN w:val="0"/>
      <w:adjustRightInd w:val="0"/>
    </w:pPr>
    <w:rPr>
      <w:rFonts w:eastAsia="Times New Roman"/>
      <w:lang w:eastAsia="ja-JP"/>
    </w:rPr>
  </w:style>
  <w:style w:type="paragraph" w:customStyle="1" w:styleId="TaOC">
    <w:name w:val="TaOC"/>
    <w:basedOn w:val="TAC"/>
    <w:rsid w:val="00736B94"/>
    <w:pPr>
      <w:overflowPunct w:val="0"/>
      <w:autoSpaceDE w:val="0"/>
      <w:autoSpaceDN w:val="0"/>
      <w:adjustRightInd w:val="0"/>
    </w:pPr>
    <w:rPr>
      <w:rFonts w:eastAsia="Times New Roman" w:cs="Arial"/>
      <w:lang w:val="en-GB" w:eastAsia="ja-JP"/>
    </w:rPr>
  </w:style>
  <w:style w:type="paragraph" w:customStyle="1" w:styleId="xl40">
    <w:name w:val="xl40"/>
    <w:basedOn w:val="a"/>
    <w:rsid w:val="00736B94"/>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36B94"/>
    <w:pPr>
      <w:pBdr>
        <w:top w:val="none" w:sz="0" w:space="0" w:color="auto"/>
      </w:pBdr>
    </w:pPr>
    <w:rPr>
      <w:rFonts w:eastAsia="Times New Roman"/>
      <w:b/>
      <w:color w:val="0000FF"/>
      <w:lang w:val="en-GB" w:eastAsia="sv-SE"/>
    </w:rPr>
  </w:style>
  <w:style w:type="paragraph" w:customStyle="1" w:styleId="Bullet">
    <w:name w:val="Bullet"/>
    <w:basedOn w:val="a"/>
    <w:rsid w:val="00736B94"/>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rsid w:val="00736B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6"/>
    <w:rsid w:val="00736B94"/>
    <w:pPr>
      <w:keepNext w:val="0"/>
      <w:keepLines w:val="0"/>
      <w:spacing w:before="240"/>
      <w:ind w:left="0" w:firstLine="0"/>
    </w:pPr>
    <w:rPr>
      <w:rFonts w:eastAsia="MS Mincho"/>
      <w:bCs/>
      <w:lang w:val="en-GB" w:eastAsia="x-none"/>
    </w:rPr>
  </w:style>
  <w:style w:type="paragraph" w:customStyle="1" w:styleId="JK-text-simpledoc">
    <w:name w:val="JK - text - simple doc"/>
    <w:basedOn w:val="af0"/>
    <w:autoRedefine/>
    <w:rsid w:val="00736B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a"/>
    <w:rsid w:val="00736B94"/>
    <w:pPr>
      <w:spacing w:before="100" w:beforeAutospacing="1" w:after="100" w:afterAutospacing="1"/>
    </w:pPr>
    <w:rPr>
      <w:rFonts w:eastAsia="Times New Roman"/>
      <w:sz w:val="24"/>
      <w:szCs w:val="24"/>
      <w:lang w:val="en-US" w:eastAsia="ko-KR"/>
    </w:rPr>
  </w:style>
  <w:style w:type="paragraph" w:customStyle="1" w:styleId="Note">
    <w:name w:val="Note"/>
    <w:basedOn w:val="B1"/>
    <w:rsid w:val="00736B94"/>
    <w:pPr>
      <w:overflowPunct w:val="0"/>
      <w:autoSpaceDE w:val="0"/>
      <w:autoSpaceDN w:val="0"/>
      <w:adjustRightInd w:val="0"/>
    </w:pPr>
    <w:rPr>
      <w:rFonts w:eastAsia="MS Mincho"/>
      <w:lang w:eastAsia="en-GB"/>
    </w:rPr>
  </w:style>
  <w:style w:type="paragraph" w:customStyle="1" w:styleId="tabletext0">
    <w:name w:val="table text"/>
    <w:basedOn w:val="a"/>
    <w:next w:val="a"/>
    <w:rsid w:val="00736B94"/>
    <w:pPr>
      <w:overflowPunct w:val="0"/>
      <w:autoSpaceDE w:val="0"/>
      <w:autoSpaceDN w:val="0"/>
      <w:adjustRightInd w:val="0"/>
    </w:pPr>
    <w:rPr>
      <w:rFonts w:eastAsia="MS Mincho"/>
      <w:i/>
      <w:lang w:eastAsia="en-GB"/>
    </w:rPr>
  </w:style>
  <w:style w:type="paragraph" w:customStyle="1" w:styleId="TOC91">
    <w:name w:val="TOC 91"/>
    <w:basedOn w:val="80"/>
    <w:uiPriority w:val="99"/>
    <w:rsid w:val="00736B94"/>
    <w:pPr>
      <w:overflowPunct w:val="0"/>
      <w:autoSpaceDE w:val="0"/>
      <w:autoSpaceDN w:val="0"/>
      <w:adjustRightInd w:val="0"/>
      <w:ind w:left="1418" w:hanging="1418"/>
    </w:pPr>
    <w:rPr>
      <w:rFonts w:eastAsia="MS Mincho"/>
      <w:lang w:val="en-US" w:eastAsia="en-GB"/>
    </w:rPr>
  </w:style>
  <w:style w:type="paragraph" w:customStyle="1" w:styleId="Caption1">
    <w:name w:val="Caption1"/>
    <w:basedOn w:val="a"/>
    <w:next w:val="a"/>
    <w:uiPriority w:val="99"/>
    <w:rsid w:val="00736B94"/>
    <w:pPr>
      <w:overflowPunct w:val="0"/>
      <w:autoSpaceDE w:val="0"/>
      <w:autoSpaceDN w:val="0"/>
      <w:adjustRightInd w:val="0"/>
      <w:spacing w:before="120" w:after="120"/>
    </w:pPr>
    <w:rPr>
      <w:rFonts w:eastAsia="MS Mincho"/>
      <w:b/>
      <w:lang w:eastAsia="en-GB"/>
    </w:rPr>
  </w:style>
  <w:style w:type="paragraph" w:customStyle="1" w:styleId="HE">
    <w:name w:val="HE"/>
    <w:basedOn w:val="a"/>
    <w:rsid w:val="00736B94"/>
    <w:pPr>
      <w:overflowPunct w:val="0"/>
      <w:autoSpaceDE w:val="0"/>
      <w:autoSpaceDN w:val="0"/>
      <w:adjustRightInd w:val="0"/>
      <w:spacing w:after="0"/>
    </w:pPr>
    <w:rPr>
      <w:rFonts w:eastAsia="MS Mincho"/>
      <w:b/>
      <w:lang w:eastAsia="en-GB"/>
    </w:rPr>
  </w:style>
  <w:style w:type="paragraph" w:customStyle="1" w:styleId="HO">
    <w:name w:val="HO"/>
    <w:basedOn w:val="a"/>
    <w:rsid w:val="00736B94"/>
    <w:pPr>
      <w:overflowPunct w:val="0"/>
      <w:autoSpaceDE w:val="0"/>
      <w:autoSpaceDN w:val="0"/>
      <w:adjustRightInd w:val="0"/>
      <w:spacing w:after="0"/>
      <w:jc w:val="right"/>
    </w:pPr>
    <w:rPr>
      <w:rFonts w:eastAsia="MS Mincho"/>
      <w:b/>
      <w:lang w:eastAsia="en-GB"/>
    </w:rPr>
  </w:style>
  <w:style w:type="paragraph" w:customStyle="1" w:styleId="WP">
    <w:name w:val="WP"/>
    <w:basedOn w:val="a"/>
    <w:rsid w:val="00736B94"/>
    <w:pPr>
      <w:overflowPunct w:val="0"/>
      <w:autoSpaceDE w:val="0"/>
      <w:autoSpaceDN w:val="0"/>
      <w:adjustRightInd w:val="0"/>
      <w:spacing w:after="0"/>
      <w:jc w:val="both"/>
    </w:pPr>
    <w:rPr>
      <w:rFonts w:eastAsia="MS Mincho"/>
      <w:lang w:eastAsia="en-GB"/>
    </w:rPr>
  </w:style>
  <w:style w:type="paragraph" w:customStyle="1" w:styleId="ZK">
    <w:name w:val="ZK"/>
    <w:rsid w:val="00736B94"/>
    <w:pPr>
      <w:spacing w:after="240" w:line="240" w:lineRule="atLeast"/>
      <w:ind w:left="1191" w:right="113" w:hanging="1191"/>
    </w:pPr>
    <w:rPr>
      <w:rFonts w:eastAsia="MS Mincho"/>
      <w:lang w:val="en-GB" w:eastAsia="en-US"/>
    </w:rPr>
  </w:style>
  <w:style w:type="paragraph" w:customStyle="1" w:styleId="ZC">
    <w:name w:val="ZC"/>
    <w:rsid w:val="00736B94"/>
    <w:pPr>
      <w:spacing w:line="360" w:lineRule="atLeast"/>
      <w:jc w:val="center"/>
    </w:pPr>
    <w:rPr>
      <w:rFonts w:eastAsia="MS Mincho"/>
      <w:lang w:val="en-GB" w:eastAsia="en-US"/>
    </w:rPr>
  </w:style>
  <w:style w:type="paragraph" w:customStyle="1" w:styleId="FooterCentred">
    <w:name w:val="FooterCentred"/>
    <w:basedOn w:val="a4"/>
    <w:rsid w:val="00736B94"/>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x-none" w:eastAsia="en-GB"/>
    </w:rPr>
  </w:style>
  <w:style w:type="paragraph" w:customStyle="1" w:styleId="CRfront">
    <w:name w:val="CR_front"/>
    <w:basedOn w:val="a"/>
    <w:rsid w:val="00736B94"/>
    <w:pPr>
      <w:overflowPunct w:val="0"/>
      <w:autoSpaceDE w:val="0"/>
      <w:autoSpaceDN w:val="0"/>
      <w:adjustRightInd w:val="0"/>
    </w:pPr>
    <w:rPr>
      <w:rFonts w:eastAsia="MS Mincho"/>
      <w:lang w:eastAsia="en-GB"/>
    </w:rPr>
  </w:style>
  <w:style w:type="paragraph" w:customStyle="1" w:styleId="Para1">
    <w:name w:val="Para1"/>
    <w:basedOn w:val="a"/>
    <w:rsid w:val="00736B94"/>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rsid w:val="00736B94"/>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rsid w:val="00736B94"/>
    <w:pPr>
      <w:keepNext/>
      <w:keepLines/>
      <w:spacing w:after="60"/>
      <w:ind w:left="210"/>
      <w:jc w:val="center"/>
    </w:pPr>
    <w:rPr>
      <w:rFonts w:eastAsia="MS Mincho"/>
      <w:b/>
      <w:i w:val="0"/>
      <w:lang w:eastAsia="en-GB"/>
    </w:rPr>
  </w:style>
  <w:style w:type="paragraph" w:customStyle="1" w:styleId="TableofFigures1">
    <w:name w:val="Table of Figures1"/>
    <w:basedOn w:val="a"/>
    <w:next w:val="a"/>
    <w:uiPriority w:val="99"/>
    <w:rsid w:val="00736B94"/>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
    <w:next w:val="a"/>
    <w:rsid w:val="00736B94"/>
    <w:pPr>
      <w:overflowPunct w:val="0"/>
      <w:autoSpaceDE w:val="0"/>
      <w:autoSpaceDN w:val="0"/>
      <w:adjustRightInd w:val="0"/>
      <w:spacing w:after="0"/>
      <w:jc w:val="center"/>
    </w:pPr>
    <w:rPr>
      <w:rFonts w:eastAsia="MS Mincho"/>
      <w:lang w:val="en-US" w:eastAsia="en-GB"/>
    </w:rPr>
  </w:style>
  <w:style w:type="paragraph" w:customStyle="1" w:styleId="t2">
    <w:name w:val="t2"/>
    <w:basedOn w:val="a"/>
    <w:rsid w:val="00736B94"/>
    <w:pPr>
      <w:overflowPunct w:val="0"/>
      <w:autoSpaceDE w:val="0"/>
      <w:autoSpaceDN w:val="0"/>
      <w:adjustRightInd w:val="0"/>
      <w:spacing w:after="0"/>
    </w:pPr>
    <w:rPr>
      <w:rFonts w:eastAsia="MS Mincho"/>
      <w:lang w:eastAsia="en-GB"/>
    </w:rPr>
  </w:style>
  <w:style w:type="paragraph" w:customStyle="1" w:styleId="CommentNokia">
    <w:name w:val="Comment Nokia"/>
    <w:basedOn w:val="a"/>
    <w:rsid w:val="00736B94"/>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rsid w:val="00736B94"/>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rsid w:val="00736B94"/>
    <w:pPr>
      <w:ind w:left="244" w:hanging="244"/>
    </w:pPr>
    <w:rPr>
      <w:rFonts w:ascii="Arial" w:hAnsi="Arial"/>
      <w:noProof/>
      <w:color w:val="000000"/>
      <w:lang w:val="en-GB" w:eastAsia="en-US"/>
    </w:rPr>
  </w:style>
  <w:style w:type="paragraph" w:customStyle="1" w:styleId="Heading2Head2A2">
    <w:name w:val="Heading 2.Head2A.2"/>
    <w:basedOn w:val="1"/>
    <w:next w:val="a"/>
    <w:rsid w:val="00736B94"/>
    <w:pPr>
      <w:pBdr>
        <w:top w:val="none" w:sz="0" w:space="0" w:color="auto"/>
      </w:pBdr>
      <w:overflowPunct w:val="0"/>
      <w:autoSpaceDE w:val="0"/>
      <w:autoSpaceDN w:val="0"/>
      <w:adjustRightInd w:val="0"/>
      <w:spacing w:before="180"/>
      <w:outlineLvl w:val="1"/>
    </w:pPr>
    <w:rPr>
      <w:sz w:val="32"/>
      <w:lang w:val="en-GB" w:eastAsia="es-ES"/>
    </w:rPr>
  </w:style>
  <w:style w:type="paragraph" w:customStyle="1" w:styleId="TitleText">
    <w:name w:val="Title Text"/>
    <w:basedOn w:val="a"/>
    <w:next w:val="a"/>
    <w:rsid w:val="00736B94"/>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rsid w:val="00736B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2"/>
    <w:next w:val="a"/>
    <w:rsid w:val="00736B94"/>
    <w:pPr>
      <w:spacing w:before="120"/>
      <w:outlineLvl w:val="2"/>
    </w:pPr>
    <w:rPr>
      <w:rFonts w:eastAsia="MS Mincho"/>
      <w:sz w:val="28"/>
      <w:lang w:val="en-GB" w:eastAsia="de-DE"/>
    </w:rPr>
  </w:style>
  <w:style w:type="paragraph" w:customStyle="1" w:styleId="Reference">
    <w:name w:val="Reference"/>
    <w:basedOn w:val="a"/>
    <w:rsid w:val="00736B94"/>
    <w:pPr>
      <w:spacing w:after="0"/>
      <w:ind w:left="567" w:hanging="283"/>
    </w:pPr>
    <w:rPr>
      <w:rFonts w:eastAsia="MS Mincho"/>
      <w:lang w:eastAsia="en-GB"/>
    </w:rPr>
  </w:style>
  <w:style w:type="paragraph" w:customStyle="1" w:styleId="Bullets">
    <w:name w:val="Bullets"/>
    <w:basedOn w:val="af0"/>
    <w:rsid w:val="00736B94"/>
    <w:pPr>
      <w:widowControl w:val="0"/>
      <w:overflowPunct w:val="0"/>
      <w:autoSpaceDE w:val="0"/>
      <w:autoSpaceDN w:val="0"/>
      <w:adjustRightInd w:val="0"/>
      <w:spacing w:after="120"/>
      <w:ind w:left="283" w:hanging="283"/>
    </w:pPr>
    <w:rPr>
      <w:rFonts w:eastAsia="MS Mincho"/>
      <w:lang w:eastAsia="de-DE"/>
    </w:rPr>
  </w:style>
  <w:style w:type="paragraph" w:customStyle="1" w:styleId="11BodyText">
    <w:name w:val="11 BodyText"/>
    <w:basedOn w:val="a"/>
    <w:rsid w:val="00736B94"/>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rsid w:val="00736B94"/>
    <w:pPr>
      <w:keepNext/>
      <w:tabs>
        <w:tab w:val="num" w:pos="0"/>
      </w:tabs>
      <w:spacing w:beforeLines="20" w:afterLines="10" w:after="0"/>
      <w:ind w:right="284"/>
      <w:jc w:val="both"/>
      <w:outlineLvl w:val="0"/>
    </w:pPr>
    <w:rPr>
      <w:rFonts w:ascii="Arial" w:hAnsi="Arial" w:cs="宋体"/>
      <w:b/>
      <w:bCs/>
      <w:sz w:val="28"/>
      <w:lang w:val="en-US" w:eastAsia="zh-CN"/>
    </w:rPr>
  </w:style>
  <w:style w:type="paragraph" w:customStyle="1" w:styleId="B11">
    <w:name w:val="B1+"/>
    <w:basedOn w:val="a"/>
    <w:rsid w:val="00736B94"/>
    <w:pPr>
      <w:tabs>
        <w:tab w:val="num" w:pos="720"/>
      </w:tabs>
      <w:overflowPunct w:val="0"/>
      <w:autoSpaceDE w:val="0"/>
      <w:autoSpaceDN w:val="0"/>
      <w:adjustRightInd w:val="0"/>
      <w:ind w:left="720" w:hanging="360"/>
    </w:pPr>
    <w:rPr>
      <w:rFonts w:eastAsia="Times New Roman"/>
      <w:lang w:eastAsia="ko-KR"/>
    </w:rPr>
  </w:style>
  <w:style w:type="paragraph" w:customStyle="1" w:styleId="NormalArial">
    <w:name w:val="Normal + Arial"/>
    <w:aliases w:val="9 pt,Right,Right:  0,24 cm,After:  0 pt"/>
    <w:basedOn w:val="a"/>
    <w:rsid w:val="00736B94"/>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736B94"/>
    <w:rPr>
      <w:rFonts w:ascii="Arial" w:hAnsi="Arial" w:cs="Arial"/>
      <w:kern w:val="2"/>
      <w:sz w:val="18"/>
      <w:lang w:val="en-GB" w:eastAsia="en-US"/>
    </w:rPr>
  </w:style>
  <w:style w:type="paragraph" w:customStyle="1" w:styleId="StyleTAC">
    <w:name w:val="Style TAC +"/>
    <w:basedOn w:val="TAC"/>
    <w:next w:val="TAC"/>
    <w:link w:val="StyleTACChar"/>
    <w:autoRedefine/>
    <w:rsid w:val="00736B94"/>
    <w:rPr>
      <w:rFonts w:cs="Arial"/>
      <w:kern w:val="2"/>
      <w:lang w:val="en-GB"/>
    </w:rPr>
  </w:style>
  <w:style w:type="paragraph" w:customStyle="1" w:styleId="Default">
    <w:name w:val="Default"/>
    <w:rsid w:val="00736B9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tac0">
    <w:name w:val="tac0"/>
    <w:basedOn w:val="a"/>
    <w:rsid w:val="00736B94"/>
    <w:pPr>
      <w:keepNext/>
      <w:spacing w:after="0"/>
      <w:jc w:val="center"/>
    </w:pPr>
    <w:rPr>
      <w:rFonts w:ascii="Arial" w:eastAsia="Calibri" w:hAnsi="Arial" w:cs="Arial"/>
      <w:lang w:val="fi-FI" w:eastAsia="fi-FI"/>
    </w:rPr>
  </w:style>
  <w:style w:type="character" w:styleId="aff0">
    <w:name w:val="endnote reference"/>
    <w:unhideWhenUsed/>
    <w:rsid w:val="00736B94"/>
    <w:rPr>
      <w:vertAlign w:val="superscript"/>
    </w:rPr>
  </w:style>
  <w:style w:type="character" w:customStyle="1" w:styleId="msoins0">
    <w:name w:val="msoins"/>
    <w:basedOn w:val="a0"/>
    <w:rsid w:val="00736B94"/>
  </w:style>
  <w:style w:type="character" w:customStyle="1" w:styleId="CharChar1">
    <w:name w:val="Char Char1"/>
    <w:rsid w:val="00736B9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36B9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36B9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36B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36B94"/>
    <w:rPr>
      <w:rFonts w:ascii="Arial" w:hAnsi="Arial" w:cs="Arial" w:hint="default"/>
      <w:sz w:val="32"/>
      <w:lang w:val="en-GB" w:eastAsia="ja-JP" w:bidi="ar-SA"/>
    </w:rPr>
  </w:style>
  <w:style w:type="character" w:customStyle="1" w:styleId="CharChar4">
    <w:name w:val="Char Char4"/>
    <w:rsid w:val="00736B94"/>
    <w:rPr>
      <w:rFonts w:ascii="Courier New" w:hAnsi="Courier New" w:cs="Courier New" w:hint="default"/>
      <w:lang w:val="nb-NO" w:eastAsia="ja-JP" w:bidi="ar-SA"/>
    </w:rPr>
  </w:style>
  <w:style w:type="character" w:customStyle="1" w:styleId="NOCharChar">
    <w:name w:val="NO Char Char"/>
    <w:rsid w:val="00736B94"/>
    <w:rPr>
      <w:lang w:val="en-GB" w:eastAsia="en-US" w:bidi="ar-SA"/>
    </w:rPr>
  </w:style>
  <w:style w:type="character" w:customStyle="1" w:styleId="NOZchn">
    <w:name w:val="NO Zchn"/>
    <w:rsid w:val="00736B94"/>
    <w:rPr>
      <w:lang w:val="en-GB" w:eastAsia="en-US" w:bidi="ar-SA"/>
    </w:rPr>
  </w:style>
  <w:style w:type="character" w:customStyle="1" w:styleId="TACCar">
    <w:name w:val="TAC Car"/>
    <w:rsid w:val="00736B94"/>
    <w:rPr>
      <w:rFonts w:ascii="Arial" w:hAnsi="Arial" w:cs="Arial" w:hint="default"/>
      <w:sz w:val="18"/>
      <w:lang w:val="en-GB" w:eastAsia="ja-JP" w:bidi="ar-SA"/>
    </w:rPr>
  </w:style>
  <w:style w:type="character" w:customStyle="1" w:styleId="TAL0">
    <w:name w:val="TAL (文字)"/>
    <w:rsid w:val="00736B94"/>
    <w:rPr>
      <w:rFonts w:ascii="Arial" w:hAnsi="Arial" w:cs="Arial" w:hint="default"/>
      <w:sz w:val="18"/>
      <w:lang w:val="en-GB" w:eastAsia="ja-JP" w:bidi="ar-SA"/>
    </w:rPr>
  </w:style>
  <w:style w:type="character" w:customStyle="1" w:styleId="T1Char">
    <w:name w:val="T1 Char"/>
    <w:aliases w:val="Header 6 Char Char"/>
    <w:basedOn w:val="H6Char"/>
    <w:rsid w:val="00736B94"/>
    <w:rPr>
      <w:rFonts w:ascii="Arial" w:hAnsi="Arial"/>
      <w:lang w:eastAsia="en-US"/>
    </w:rPr>
  </w:style>
  <w:style w:type="character" w:customStyle="1" w:styleId="T1Char1">
    <w:name w:val="T1 Char1"/>
    <w:aliases w:val="Header 6 Char Char1"/>
    <w:basedOn w:val="H6Char"/>
    <w:rsid w:val="00736B94"/>
    <w:rPr>
      <w:rFonts w:ascii="Arial" w:hAnsi="Arial"/>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36B94"/>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36B9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36B9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36B9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36B9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36B9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36B9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36B94"/>
    <w:rPr>
      <w:rFonts w:ascii="Arial" w:hAnsi="Arial"/>
      <w:lang w:eastAsia="en-US"/>
    </w:rPr>
  </w:style>
  <w:style w:type="character" w:customStyle="1" w:styleId="ZchnZchn5">
    <w:name w:val="Zchn Zchn5"/>
    <w:rsid w:val="00736B94"/>
    <w:rPr>
      <w:rFonts w:ascii="Courier New" w:eastAsia="Batang" w:hAnsi="Courier New" w:cs="Courier New" w:hint="default"/>
      <w:lang w:val="nb-NO" w:eastAsia="en-US" w:bidi="ar-SA"/>
    </w:rPr>
  </w:style>
  <w:style w:type="character" w:customStyle="1" w:styleId="btChar3">
    <w:name w:val="bt Char3"/>
    <w:rsid w:val="00736B94"/>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36B94"/>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36B94"/>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36B94"/>
    <w:rPr>
      <w:rFonts w:ascii="Arial" w:hAnsi="Arial" w:cs="Arial" w:hint="default"/>
      <w:sz w:val="28"/>
      <w:lang w:val="en-GB" w:eastAsia="en-US" w:bidi="ar-SA"/>
    </w:rPr>
  </w:style>
  <w:style w:type="character" w:customStyle="1" w:styleId="T1Char3">
    <w:name w:val="T1 Char3"/>
    <w:aliases w:val="Header 6 Char Char3"/>
    <w:rsid w:val="00736B94"/>
    <w:rPr>
      <w:rFonts w:ascii="Arial" w:hAnsi="Arial" w:cs="Arial" w:hint="default"/>
      <w:lang w:val="en-GB" w:eastAsia="en-US" w:bidi="ar-SA"/>
    </w:rPr>
  </w:style>
  <w:style w:type="character" w:customStyle="1" w:styleId="CharChar29">
    <w:name w:val="Char Char29"/>
    <w:rsid w:val="00736B94"/>
    <w:rPr>
      <w:rFonts w:ascii="Arial" w:hAnsi="Arial" w:cs="Arial" w:hint="default"/>
      <w:sz w:val="36"/>
      <w:lang w:val="en-GB" w:eastAsia="en-US" w:bidi="ar-SA"/>
    </w:rPr>
  </w:style>
  <w:style w:type="character" w:customStyle="1" w:styleId="CharChar28">
    <w:name w:val="Char Char28"/>
    <w:rsid w:val="00736B94"/>
    <w:rPr>
      <w:rFonts w:ascii="Arial" w:hAnsi="Arial" w:cs="Arial" w:hint="default"/>
      <w:sz w:val="32"/>
      <w:lang w:val="en-GB"/>
    </w:rPr>
  </w:style>
  <w:style w:type="character" w:customStyle="1" w:styleId="msoins00">
    <w:name w:val="msoins0"/>
    <w:rsid w:val="00736B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36B94"/>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36B94"/>
    <w:rPr>
      <w:rFonts w:ascii="Arial" w:hAnsi="Arial" w:cs="Arial" w:hint="default"/>
      <w:sz w:val="22"/>
      <w:lang w:val="en-GB" w:eastAsia="en-GB" w:bidi="ar-SA"/>
    </w:rPr>
  </w:style>
  <w:style w:type="character" w:customStyle="1" w:styleId="B1Zchn">
    <w:name w:val="B1 Zchn"/>
    <w:rsid w:val="00736B94"/>
    <w:rPr>
      <w:rFonts w:ascii="Times New Roman" w:hAnsi="Times New Roman" w:cs="Times New Roman" w:hint="default"/>
      <w:lang w:val="en-GB"/>
    </w:rPr>
  </w:style>
  <w:style w:type="paragraph" w:customStyle="1" w:styleId="NumberedList">
    <w:name w:val="Numbered List"/>
    <w:basedOn w:val="Para1"/>
    <w:rsid w:val="00736B94"/>
    <w:pPr>
      <w:tabs>
        <w:tab w:val="left" w:pos="360"/>
      </w:tabs>
      <w:ind w:left="360" w:hanging="360"/>
    </w:pPr>
  </w:style>
  <w:style w:type="paragraph" w:customStyle="1" w:styleId="Heading3Underrubrik2H3">
    <w:name w:val="Heading 3.Underrubrik2.H3"/>
    <w:basedOn w:val="Heading2Head2A2"/>
    <w:next w:val="a"/>
    <w:rsid w:val="00736B94"/>
    <w:pPr>
      <w:spacing w:before="120"/>
      <w:outlineLvl w:val="2"/>
    </w:pPr>
    <w:rPr>
      <w:sz w:val="28"/>
    </w:rPr>
  </w:style>
  <w:style w:type="character" w:styleId="aff1">
    <w:name w:val="page number"/>
    <w:basedOn w:val="a0"/>
    <w:rsid w:val="00DA4C71"/>
  </w:style>
  <w:style w:type="table" w:styleId="aff2">
    <w:name w:val="Table Grid"/>
    <w:basedOn w:val="a1"/>
    <w:uiPriority w:val="39"/>
    <w:rsid w:val="00DA4C71"/>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0">
    <w:name w:val="Char Char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e">
    <w:name w:val="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
    <w:rsid w:val="00DA4C71"/>
    <w:rPr>
      <w:lang w:val="en-GB" w:eastAsia="ja-JP" w:bidi="ar-SA"/>
    </w:rPr>
  </w:style>
  <w:style w:type="paragraph" w:customStyle="1" w:styleId="1Char0">
    <w:name w:val="(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a"/>
    <w:rsid w:val="00DA4C7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DA4C71"/>
    <w:rPr>
      <w:rFonts w:ascii="Courier New" w:hAnsi="Courier New"/>
      <w:lang w:val="nb-NO" w:eastAsia="ja-JP" w:bidi="ar-SA"/>
    </w:rPr>
  </w:style>
  <w:style w:type="character" w:customStyle="1" w:styleId="AndreaLeonardi">
    <w:name w:val="Andrea Leonardi"/>
    <w:semiHidden/>
    <w:rsid w:val="00DA4C71"/>
    <w:rPr>
      <w:rFonts w:ascii="Arial" w:hAnsi="Arial" w:cs="Arial"/>
      <w:color w:val="auto"/>
      <w:sz w:val="20"/>
      <w:szCs w:val="20"/>
    </w:rPr>
  </w:style>
  <w:style w:type="paragraph" w:customStyle="1" w:styleId="CharCharCharCharCharChar">
    <w:name w:val="Char Char Char Char Char Char"/>
    <w:semiHidden/>
    <w:rsid w:val="00DA4C7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3">
    <w:name w:val="(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文字) (文字)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
    <w:name w:val="(文字) (文字)1"/>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4">
    <w:name w:val="Strong"/>
    <w:qFormat/>
    <w:rsid w:val="00DA4C71"/>
    <w:rPr>
      <w:b/>
      <w:bCs/>
    </w:rPr>
  </w:style>
  <w:style w:type="character" w:customStyle="1" w:styleId="CharChar7">
    <w:name w:val="Char Char7"/>
    <w:semiHidden/>
    <w:rsid w:val="00DA4C71"/>
    <w:rPr>
      <w:rFonts w:ascii="Tahoma" w:hAnsi="Tahoma" w:cs="Tahoma"/>
      <w:shd w:val="clear" w:color="auto" w:fill="000080"/>
      <w:lang w:val="en-GB" w:eastAsia="en-US"/>
    </w:rPr>
  </w:style>
  <w:style w:type="character" w:customStyle="1" w:styleId="ZchnZchn50">
    <w:name w:val="Zchn Zchn5"/>
    <w:rsid w:val="00DA4C71"/>
    <w:rPr>
      <w:rFonts w:ascii="Courier New" w:eastAsia="Batang" w:hAnsi="Courier New"/>
      <w:lang w:val="nb-NO" w:eastAsia="en-US" w:bidi="ar-SA"/>
    </w:rPr>
  </w:style>
  <w:style w:type="character" w:customStyle="1" w:styleId="CharChar100">
    <w:name w:val="Char Char10"/>
    <w:semiHidden/>
    <w:rsid w:val="00DA4C71"/>
    <w:rPr>
      <w:rFonts w:ascii="Times New Roman" w:hAnsi="Times New Roman"/>
      <w:lang w:val="en-GB" w:eastAsia="en-US"/>
    </w:rPr>
  </w:style>
  <w:style w:type="character" w:customStyle="1" w:styleId="CharChar9">
    <w:name w:val="Char Char9"/>
    <w:semiHidden/>
    <w:rsid w:val="00DA4C71"/>
    <w:rPr>
      <w:rFonts w:ascii="Tahoma" w:hAnsi="Tahoma" w:cs="Tahoma"/>
      <w:sz w:val="16"/>
      <w:szCs w:val="16"/>
      <w:lang w:val="en-GB" w:eastAsia="en-US"/>
    </w:rPr>
  </w:style>
  <w:style w:type="character" w:customStyle="1" w:styleId="CharChar8">
    <w:name w:val="Char Char8"/>
    <w:semiHidden/>
    <w:rsid w:val="00DA4C71"/>
    <w:rPr>
      <w:rFonts w:ascii="Times New Roman" w:hAnsi="Times New Roman"/>
      <w:b/>
      <w:bCs/>
      <w:lang w:val="en-GB" w:eastAsia="en-US"/>
    </w:rPr>
  </w:style>
  <w:style w:type="paragraph" w:customStyle="1" w:styleId="14">
    <w:name w:val="修订1"/>
    <w:hidden/>
    <w:semiHidden/>
    <w:rsid w:val="00DA4C71"/>
    <w:rPr>
      <w:rFonts w:eastAsia="Batang"/>
      <w:lang w:val="en-GB" w:eastAsia="en-US"/>
    </w:rPr>
  </w:style>
  <w:style w:type="table" w:customStyle="1" w:styleId="TableGrid1">
    <w:name w:val="Table Grid1"/>
    <w:basedOn w:val="a1"/>
    <w:next w:val="aff2"/>
    <w:rsid w:val="00DA4C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DA4C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f2"/>
    <w:rsid w:val="00DA4C71"/>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
    <w:semiHidden/>
    <w:rsid w:val="00DA4C71"/>
    <w:rPr>
      <w:rFonts w:ascii="Tahoma" w:eastAsia="MS Mincho" w:hAnsi="Tahoma" w:cs="Tahoma"/>
      <w:sz w:val="16"/>
      <w:szCs w:val="16"/>
      <w:lang w:eastAsia="ko-KR"/>
    </w:rPr>
  </w:style>
  <w:style w:type="paragraph" w:customStyle="1" w:styleId="15">
    <w:name w:val="吹き出し1"/>
    <w:basedOn w:val="a"/>
    <w:semiHidden/>
    <w:rsid w:val="00DA4C71"/>
    <w:rPr>
      <w:rFonts w:ascii="Tahoma" w:eastAsia="MS Mincho" w:hAnsi="Tahoma" w:cs="Tahoma"/>
      <w:sz w:val="16"/>
      <w:szCs w:val="16"/>
      <w:lang w:eastAsia="ko-KR"/>
    </w:rPr>
  </w:style>
  <w:style w:type="paragraph" w:customStyle="1" w:styleId="ZchnZchn">
    <w:name w:val="Zchn Zchn"/>
    <w:semiHidden/>
    <w:rsid w:val="00DA4C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
    <w:semiHidden/>
    <w:rsid w:val="00DA4C71"/>
    <w:rPr>
      <w:rFonts w:ascii="Tahoma" w:eastAsia="MS Mincho" w:hAnsi="Tahoma" w:cs="Tahoma"/>
      <w:sz w:val="16"/>
      <w:szCs w:val="16"/>
      <w:lang w:eastAsia="ko-KR"/>
    </w:rPr>
  </w:style>
  <w:style w:type="paragraph" w:customStyle="1" w:styleId="TOC92">
    <w:name w:val="TOC 92"/>
    <w:basedOn w:val="80"/>
    <w:rsid w:val="00DA4C71"/>
    <w:pPr>
      <w:overflowPunct w:val="0"/>
      <w:autoSpaceDE w:val="0"/>
      <w:autoSpaceDN w:val="0"/>
      <w:adjustRightInd w:val="0"/>
      <w:ind w:left="1418" w:hanging="1418"/>
      <w:textAlignment w:val="baseline"/>
    </w:pPr>
    <w:rPr>
      <w:rFonts w:eastAsia="MS Mincho"/>
      <w:lang w:eastAsia="en-GB"/>
    </w:rPr>
  </w:style>
  <w:style w:type="paragraph" w:customStyle="1" w:styleId="Caption2">
    <w:name w:val="Caption2"/>
    <w:basedOn w:val="a"/>
    <w:next w:val="a"/>
    <w:rsid w:val="00DA4C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DA4C71"/>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无列表1"/>
    <w:next w:val="a2"/>
    <w:semiHidden/>
    <w:rsid w:val="00DA4C71"/>
  </w:style>
  <w:style w:type="table" w:customStyle="1" w:styleId="36">
    <w:name w:val="网格型3"/>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2"/>
    <w:rsid w:val="00DA4C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90">
    <w:name w:val="Char Char29"/>
    <w:rsid w:val="00DA4C71"/>
    <w:rPr>
      <w:rFonts w:ascii="Arial" w:hAnsi="Arial"/>
      <w:sz w:val="36"/>
      <w:lang w:val="en-GB" w:eastAsia="en-US" w:bidi="ar-SA"/>
    </w:rPr>
  </w:style>
  <w:style w:type="character" w:customStyle="1" w:styleId="CharChar280">
    <w:name w:val="Char Char28"/>
    <w:rsid w:val="00DA4C71"/>
    <w:rPr>
      <w:rFonts w:ascii="Arial" w:hAnsi="Arial"/>
      <w:sz w:val="32"/>
      <w:lang w:val="en-GB"/>
    </w:rPr>
  </w:style>
  <w:style w:type="paragraph" w:customStyle="1" w:styleId="CharCharCharCharChar1">
    <w:name w:val="Char Char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
    <w:rsid w:val="00A06549"/>
    <w:rPr>
      <w:lang w:val="en-GB" w:eastAsia="ja-JP" w:bidi="ar-SA"/>
    </w:rPr>
  </w:style>
  <w:style w:type="paragraph" w:customStyle="1" w:styleId="1Char1">
    <w:name w:val="(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
    <w:basedOn w:val="a"/>
    <w:rsid w:val="00A0654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A06549"/>
    <w:rPr>
      <w:rFonts w:ascii="Courier New" w:hAnsi="Courier New"/>
      <w:lang w:val="nb-NO" w:eastAsia="ja-JP" w:bidi="ar-SA"/>
    </w:rPr>
  </w:style>
  <w:style w:type="paragraph" w:customStyle="1" w:styleId="CharCharCharCharCharChar0">
    <w:name w:val="Char Char Char Char Char Char"/>
    <w:semiHidden/>
    <w:rsid w:val="00A0654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6">
    <w:name w:val="(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9">
    <w:name w:val="(文字) (文字)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7">
    <w:name w:val="(文字) (文字)3"/>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6">
    <w:name w:val="(文字) (文字)4"/>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A06549"/>
    <w:rPr>
      <w:rFonts w:ascii="Tahoma" w:hAnsi="Tahoma" w:cs="Tahoma"/>
      <w:shd w:val="clear" w:color="auto" w:fill="000080"/>
      <w:lang w:val="en-GB" w:eastAsia="en-US"/>
    </w:rPr>
  </w:style>
  <w:style w:type="character" w:customStyle="1" w:styleId="ZchnZchn51">
    <w:name w:val="Zchn Zchn5"/>
    <w:rsid w:val="00A06549"/>
    <w:rPr>
      <w:rFonts w:ascii="Courier New" w:eastAsia="Batang" w:hAnsi="Courier New"/>
      <w:lang w:val="nb-NO" w:eastAsia="en-US" w:bidi="ar-SA"/>
    </w:rPr>
  </w:style>
  <w:style w:type="character" w:customStyle="1" w:styleId="CharChar101">
    <w:name w:val="Char Char10"/>
    <w:semiHidden/>
    <w:rsid w:val="00A06549"/>
    <w:rPr>
      <w:rFonts w:ascii="Times New Roman" w:hAnsi="Times New Roman"/>
      <w:lang w:val="en-GB" w:eastAsia="en-US"/>
    </w:rPr>
  </w:style>
  <w:style w:type="character" w:customStyle="1" w:styleId="CharChar90">
    <w:name w:val="Char Char9"/>
    <w:semiHidden/>
    <w:rsid w:val="00A06549"/>
    <w:rPr>
      <w:rFonts w:ascii="Tahoma" w:hAnsi="Tahoma" w:cs="Tahoma"/>
      <w:sz w:val="16"/>
      <w:szCs w:val="16"/>
      <w:lang w:val="en-GB" w:eastAsia="en-US"/>
    </w:rPr>
  </w:style>
  <w:style w:type="character" w:customStyle="1" w:styleId="CharChar80">
    <w:name w:val="Char Char8"/>
    <w:semiHidden/>
    <w:rsid w:val="00A06549"/>
    <w:rPr>
      <w:rFonts w:ascii="Times New Roman" w:hAnsi="Times New Roman"/>
      <w:b/>
      <w:bCs/>
      <w:lang w:val="en-GB" w:eastAsia="en-US"/>
    </w:rPr>
  </w:style>
  <w:style w:type="paragraph" w:customStyle="1" w:styleId="1CharChar1Char0">
    <w:name w:val="(文字) (文字)1 Char (文字) (文字) Char (文字) (文字)1 Char (文字) (文字)"/>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rsid w:val="00A0654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80"/>
    <w:rsid w:val="00A06549"/>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06549"/>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
    <w:next w:val="a"/>
    <w:rsid w:val="00A0654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A06549"/>
    <w:rPr>
      <w:rFonts w:ascii="Arial" w:hAnsi="Arial"/>
      <w:sz w:val="36"/>
      <w:lang w:val="en-GB" w:eastAsia="en-US" w:bidi="ar-SA"/>
    </w:rPr>
  </w:style>
  <w:style w:type="character" w:customStyle="1" w:styleId="CharChar281">
    <w:name w:val="Char Char28"/>
    <w:rsid w:val="00A06549"/>
    <w:rPr>
      <w:rFonts w:ascii="Arial" w:hAnsi="Arial"/>
      <w:sz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50692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3570416">
      <w:bodyDiv w:val="1"/>
      <w:marLeft w:val="0"/>
      <w:marRight w:val="0"/>
      <w:marTop w:val="0"/>
      <w:marBottom w:val="0"/>
      <w:divBdr>
        <w:top w:val="none" w:sz="0" w:space="0" w:color="auto"/>
        <w:left w:val="none" w:sz="0" w:space="0" w:color="auto"/>
        <w:bottom w:val="none" w:sz="0" w:space="0" w:color="auto"/>
        <w:right w:val="none" w:sz="0" w:space="0" w:color="auto"/>
      </w:divBdr>
    </w:div>
    <w:div w:id="492989612">
      <w:bodyDiv w:val="1"/>
      <w:marLeft w:val="0"/>
      <w:marRight w:val="0"/>
      <w:marTop w:val="0"/>
      <w:marBottom w:val="0"/>
      <w:divBdr>
        <w:top w:val="none" w:sz="0" w:space="0" w:color="auto"/>
        <w:left w:val="none" w:sz="0" w:space="0" w:color="auto"/>
        <w:bottom w:val="none" w:sz="0" w:space="0" w:color="auto"/>
        <w:right w:val="none" w:sz="0" w:space="0" w:color="auto"/>
      </w:divBdr>
    </w:div>
    <w:div w:id="529151863">
      <w:bodyDiv w:val="1"/>
      <w:marLeft w:val="0"/>
      <w:marRight w:val="0"/>
      <w:marTop w:val="0"/>
      <w:marBottom w:val="0"/>
      <w:divBdr>
        <w:top w:val="none" w:sz="0" w:space="0" w:color="auto"/>
        <w:left w:val="none" w:sz="0" w:space="0" w:color="auto"/>
        <w:bottom w:val="none" w:sz="0" w:space="0" w:color="auto"/>
        <w:right w:val="none" w:sz="0" w:space="0" w:color="auto"/>
      </w:divBdr>
    </w:div>
    <w:div w:id="5823759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76080493">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449354722">
      <w:bodyDiv w:val="1"/>
      <w:marLeft w:val="0"/>
      <w:marRight w:val="0"/>
      <w:marTop w:val="0"/>
      <w:marBottom w:val="0"/>
      <w:divBdr>
        <w:top w:val="none" w:sz="0" w:space="0" w:color="auto"/>
        <w:left w:val="none" w:sz="0" w:space="0" w:color="auto"/>
        <w:bottom w:val="none" w:sz="0" w:space="0" w:color="auto"/>
        <w:right w:val="none" w:sz="0" w:space="0" w:color="auto"/>
      </w:divBdr>
    </w:div>
    <w:div w:id="1465733898">
      <w:bodyDiv w:val="1"/>
      <w:marLeft w:val="0"/>
      <w:marRight w:val="0"/>
      <w:marTop w:val="0"/>
      <w:marBottom w:val="0"/>
      <w:divBdr>
        <w:top w:val="none" w:sz="0" w:space="0" w:color="auto"/>
        <w:left w:val="none" w:sz="0" w:space="0" w:color="auto"/>
        <w:bottom w:val="none" w:sz="0" w:space="0" w:color="auto"/>
        <w:right w:val="none" w:sz="0" w:space="0" w:color="auto"/>
      </w:divBdr>
    </w:div>
    <w:div w:id="190883264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9796809">
      <w:bodyDiv w:val="1"/>
      <w:marLeft w:val="0"/>
      <w:marRight w:val="0"/>
      <w:marTop w:val="0"/>
      <w:marBottom w:val="0"/>
      <w:divBdr>
        <w:top w:val="none" w:sz="0" w:space="0" w:color="auto"/>
        <w:left w:val="none" w:sz="0" w:space="0" w:color="auto"/>
        <w:bottom w:val="none" w:sz="0" w:space="0" w:color="auto"/>
        <w:right w:val="none" w:sz="0" w:space="0" w:color="auto"/>
      </w:divBdr>
    </w:div>
    <w:div w:id="208637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91EEDF-1467-4B77-8474-2C2368AA8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147</TotalTime>
  <Pages>3</Pages>
  <Words>623</Words>
  <Characters>3554</Characters>
  <Application>Microsoft Office Word</Application>
  <DocSecurity>0</DocSecurity>
  <Lines>29</Lines>
  <Paragraphs>8</Paragraphs>
  <ScaleCrop>false</ScaleCrop>
  <HeadingPairs>
    <vt:vector size="6" baseType="variant">
      <vt:variant>
        <vt:lpstr>Title</vt:lpstr>
      </vt:variant>
      <vt:variant>
        <vt:i4>1</vt:i4>
      </vt:variant>
      <vt:variant>
        <vt:lpstr>Headings</vt:lpstr>
      </vt:variant>
      <vt:variant>
        <vt:i4>7</vt:i4>
      </vt:variant>
      <vt:variant>
        <vt:lpstr>タイトル</vt:lpstr>
      </vt:variant>
      <vt:variant>
        <vt:i4>1</vt:i4>
      </vt:variant>
    </vt:vector>
  </HeadingPairs>
  <TitlesOfParts>
    <vt:vector size="9" baseType="lpstr">
      <vt:lpstr/>
      <vt:lpstr>Background</vt:lpstr>
      <vt:lpstr>Text Proposal</vt:lpstr>
      <vt:lpstr>    5.X	CA_1-3-7-38</vt:lpstr>
      <vt:lpstr>        5.X.1	Channel bandwidths per operating band for CA</vt:lpstr>
      <vt:lpstr>        5.X.2		ΔTIB,c and ΔRIB,c values</vt:lpstr>
      <vt:lpstr>        5.X.3	REFSENS requirements</vt:lpstr>
      <vt:lpstr>Reference</vt:lpstr>
      <vt:lpstr/>
    </vt:vector>
  </TitlesOfParts>
  <Company>Huawei Technologies Co.,Ltd.</Company>
  <LinksUpToDate>false</LinksUpToDate>
  <CharactersWithSpaces>4169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Wangzhou (Standard &amp; Patent and Pre-Research Dept)</cp:lastModifiedBy>
  <cp:revision>41</cp:revision>
  <dcterms:created xsi:type="dcterms:W3CDTF">2021-03-29T10:02:00Z</dcterms:created>
  <dcterms:modified xsi:type="dcterms:W3CDTF">2021-04-02T08:11:00Z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(3)ocqBff8YLjRqQbZsTjH4g5HqlGqGtcm1wJ0hTNYUSAaozt2E4095PSJ71j4lJ5aUew/1o8j8
OW0uqlQ3JnTmJhy5mg2o4MNdWVdzvRzkUBVt5s9eBaCgYkEXvUKKwhaHrA8cfd8zig+SDlke
sWSd0nQxq6o/1ezXfkdas2i+SHHIMoTHt1mSHhUEQ6raijID2HYyxo5o/aXp+0sfNuC8t3zZ
NtYOOlOmd2V2eWaMFR</vt:lpwstr>
  </property>
  <property fmtid="{D5CDD505-2E9C-101B-9397-08002B2CF9AE}" pid="7" name="_2015_ms_pID_7253431">
    <vt:lpwstr>hBwvU7aIl8abIFTiSb+cHmA2pWCH25V0OaQiT0Fz5dxTWbObX1cD7c
nwGIeYS7OcQT3Y4OCzrrncH/q91owImOVu2jtffqsSWBiWTz9q1NcO13pEyOgmuXIpsLP/yx
X8vGA4uWuzm/0uPkhnTbsN3KCzv+1t9oSSTYOhb4QafTgBoeIsBX/BBdWO3kakrQbgTt/03r
3BWqIBtsDlJCGmxyyeLMB05gWxhF+63TDcLh</vt:lpwstr>
  </property>
  <property fmtid="{D5CDD505-2E9C-101B-9397-08002B2CF9AE}" pid="8" name="_2015_ms_pID_7253432">
    <vt:lpwstr>tg==</vt:lpwstr>
  </property>
</Properties>
</file>